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916" w:rsidRDefault="005B2916" w:rsidP="00321E45">
      <w:pPr>
        <w:pStyle w:val="CRCoverPage"/>
        <w:tabs>
          <w:tab w:val="right" w:pos="9639"/>
        </w:tabs>
        <w:spacing w:after="0"/>
        <w:rPr>
          <w:b/>
          <w:i/>
          <w:noProof/>
          <w:sz w:val="28"/>
          <w:lang w:eastAsia="ko-KR"/>
        </w:rPr>
      </w:pPr>
      <w:r>
        <w:rPr>
          <w:b/>
          <w:noProof/>
          <w:sz w:val="24"/>
        </w:rPr>
        <w:t>3GPP TSG-</w:t>
      </w:r>
      <w:r w:rsidRPr="00AC2BF8">
        <w:rPr>
          <w:b/>
          <w:noProof/>
          <w:sz w:val="24"/>
        </w:rPr>
        <w:t xml:space="preserve">RAN WG2 </w:t>
      </w:r>
      <w:r w:rsidRPr="00903E7D">
        <w:rPr>
          <w:rFonts w:hint="eastAsia"/>
          <w:b/>
          <w:noProof/>
          <w:sz w:val="24"/>
        </w:rPr>
        <w:t>meeting</w:t>
      </w:r>
      <w:r w:rsidRPr="00BF11DE">
        <w:rPr>
          <w:rFonts w:eastAsia="Times New Roman" w:hint="eastAsia"/>
          <w:b/>
          <w:noProof/>
          <w:sz w:val="24"/>
          <w:lang w:eastAsia="zh-CN"/>
        </w:rPr>
        <w:t>#</w:t>
      </w:r>
      <w:r w:rsidRPr="00903E7D">
        <w:rPr>
          <w:rFonts w:hint="eastAsia"/>
          <w:b/>
          <w:noProof/>
          <w:sz w:val="24"/>
        </w:rPr>
        <w:t>103</w:t>
      </w:r>
      <w:r>
        <w:rPr>
          <w:b/>
          <w:noProof/>
          <w:sz w:val="24"/>
        </w:rPr>
        <w:t>bis</w:t>
      </w:r>
      <w:r w:rsidRPr="00903E7D">
        <w:rPr>
          <w:b/>
          <w:noProof/>
          <w:sz w:val="24"/>
        </w:rPr>
        <w:t xml:space="preserve"> </w:t>
      </w:r>
      <w:r>
        <w:rPr>
          <w:b/>
          <w:i/>
          <w:noProof/>
          <w:sz w:val="28"/>
        </w:rPr>
        <w:tab/>
      </w:r>
      <w:r w:rsidRPr="00CA1D2D">
        <w:rPr>
          <w:b/>
          <w:noProof/>
          <w:sz w:val="24"/>
          <w:lang w:eastAsia="ko-KR"/>
        </w:rPr>
        <w:t>R2-18</w:t>
      </w:r>
      <w:r w:rsidRPr="00CA1D2D">
        <w:rPr>
          <w:rFonts w:eastAsia="Times New Roman"/>
          <w:b/>
          <w:noProof/>
          <w:sz w:val="24"/>
          <w:lang w:eastAsia="zh-CN"/>
        </w:rPr>
        <w:t>1</w:t>
      </w:r>
      <w:r w:rsidR="002852B5" w:rsidRPr="00CA1D2D">
        <w:rPr>
          <w:rFonts w:eastAsia="Times New Roman"/>
          <w:b/>
          <w:noProof/>
          <w:sz w:val="24"/>
          <w:lang w:eastAsia="zh-CN"/>
        </w:rPr>
        <w:t>3850</w:t>
      </w:r>
    </w:p>
    <w:p w:rsidR="005B2916" w:rsidRPr="00BF11DE" w:rsidRDefault="003213BD" w:rsidP="005B2916">
      <w:pPr>
        <w:pStyle w:val="CRCoverPage"/>
        <w:outlineLvl w:val="0"/>
        <w:rPr>
          <w:rFonts w:eastAsia="Times New Roman"/>
          <w:b/>
          <w:noProof/>
          <w:sz w:val="24"/>
          <w:lang w:eastAsia="zh-CN"/>
        </w:rPr>
      </w:pPr>
      <w:hyperlink r:id="rId10" w:tgtFrame="_blank" w:history="1">
        <w:r w:rsidR="005B2916">
          <w:rPr>
            <w:rFonts w:eastAsia="宋体"/>
            <w:b/>
            <w:noProof/>
            <w:sz w:val="24"/>
            <w:lang w:eastAsia="zh-CN"/>
          </w:rPr>
          <w:t xml:space="preserve">Chengdu, China, </w:t>
        </w:r>
      </w:hyperlink>
      <w:r w:rsidR="005B2916">
        <w:rPr>
          <w:rFonts w:eastAsia="宋体"/>
          <w:b/>
          <w:noProof/>
          <w:sz w:val="24"/>
          <w:lang w:eastAsia="zh-CN"/>
        </w:rPr>
        <w:t>8</w:t>
      </w:r>
      <w:r w:rsidR="005B2916" w:rsidRPr="00883272">
        <w:rPr>
          <w:rFonts w:eastAsia="宋体"/>
          <w:b/>
          <w:noProof/>
          <w:sz w:val="24"/>
          <w:vertAlign w:val="superscript"/>
          <w:lang w:eastAsia="zh-CN"/>
        </w:rPr>
        <w:t>th</w:t>
      </w:r>
      <w:r w:rsidR="005B2916">
        <w:rPr>
          <w:rFonts w:eastAsia="宋体"/>
          <w:b/>
          <w:noProof/>
          <w:sz w:val="24"/>
          <w:lang w:eastAsia="zh-CN"/>
        </w:rPr>
        <w:t xml:space="preserve"> – 12</w:t>
      </w:r>
      <w:r w:rsidR="005B2916" w:rsidRPr="00883272">
        <w:rPr>
          <w:rFonts w:eastAsia="宋体"/>
          <w:b/>
          <w:noProof/>
          <w:sz w:val="24"/>
          <w:vertAlign w:val="superscript"/>
          <w:lang w:eastAsia="zh-CN"/>
        </w:rPr>
        <w:t>th</w:t>
      </w:r>
      <w:r w:rsidR="005B2916">
        <w:rPr>
          <w:rFonts w:eastAsia="宋体"/>
          <w:b/>
          <w:noProof/>
          <w:sz w:val="24"/>
          <w:lang w:eastAsia="zh-CN"/>
        </w:rPr>
        <w:t xml:space="preserve"> October</w:t>
      </w:r>
      <w:r w:rsidR="005B2916" w:rsidRPr="00903E7D">
        <w:rPr>
          <w:rFonts w:eastAsia="宋体" w:hint="eastAsia"/>
          <w:b/>
          <w:noProof/>
          <w:sz w:val="24"/>
          <w:lang w:eastAsia="zh-CN"/>
        </w:rPr>
        <w:t xml:space="preserve"> </w:t>
      </w:r>
      <w:r w:rsidR="005B2916" w:rsidRPr="00990859">
        <w:rPr>
          <w:rFonts w:eastAsia="宋体" w:hint="eastAsia"/>
          <w:b/>
          <w:noProof/>
          <w:sz w:val="24"/>
          <w:lang w:eastAsia="zh-CN"/>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4545BD" w:rsidP="005422EF">
            <w:pPr>
              <w:pStyle w:val="CRCoverPage"/>
              <w:spacing w:after="0"/>
              <w:rPr>
                <w:b/>
                <w:noProof/>
                <w:sz w:val="28"/>
                <w:lang w:eastAsia="ko-KR"/>
              </w:rPr>
            </w:pPr>
            <w:r>
              <w:rPr>
                <w:rFonts w:hint="eastAsia"/>
                <w:b/>
                <w:noProof/>
                <w:sz w:val="28"/>
                <w:lang w:eastAsia="ko-KR"/>
              </w:rPr>
              <w:t>38.3</w:t>
            </w:r>
            <w:r w:rsidR="005422EF">
              <w:rPr>
                <w:rFonts w:eastAsiaTheme="minorEastAsia" w:hint="eastAsia"/>
                <w:b/>
                <w:noProof/>
                <w:sz w:val="28"/>
                <w:lang w:eastAsia="zh-CN"/>
              </w:rPr>
              <w:t>2</w:t>
            </w:r>
            <w:r w:rsidR="009A6314" w:rsidRPr="009C0602">
              <w:rPr>
                <w:rFonts w:hint="eastAsia"/>
                <w:b/>
                <w:noProof/>
                <w:sz w:val="28"/>
                <w:lang w:eastAsia="ko-KR"/>
              </w:rPr>
              <w:t>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882B6B" w:rsidRDefault="00627817" w:rsidP="005564E7">
            <w:pPr>
              <w:pStyle w:val="CRCoverPage"/>
              <w:spacing w:after="0"/>
              <w:rPr>
                <w:rFonts w:eastAsiaTheme="minorEastAsia"/>
                <w:noProof/>
                <w:lang w:eastAsia="zh-CN"/>
              </w:rPr>
            </w:pPr>
            <w:r>
              <w:rPr>
                <w:rFonts w:eastAsiaTheme="minorEastAsia" w:hint="eastAsia"/>
                <w:b/>
                <w:noProof/>
                <w:sz w:val="28"/>
                <w:lang w:eastAsia="zh-CN"/>
              </w:rPr>
              <w:t>0</w:t>
            </w:r>
            <w:bookmarkStart w:id="0" w:name="_GoBack"/>
            <w:bookmarkEnd w:id="0"/>
            <w:r w:rsidR="002852B5" w:rsidRPr="00CA1D2D">
              <w:rPr>
                <w:b/>
                <w:noProof/>
                <w:sz w:val="28"/>
                <w:lang w:eastAsia="ko-KR"/>
              </w:rPr>
              <w:t>420</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EA28D7" w:rsidRDefault="001E41F3" w:rsidP="00BB778F">
            <w:pPr>
              <w:pStyle w:val="CRCoverPage"/>
              <w:spacing w:after="0"/>
              <w:jc w:val="center"/>
              <w:rPr>
                <w:rFonts w:eastAsiaTheme="minorEastAsia"/>
                <w:b/>
                <w:noProof/>
                <w:lang w:eastAsia="zh-CN"/>
              </w:rPr>
            </w:pP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5E0BEC">
            <w:pPr>
              <w:pStyle w:val="CRCoverPage"/>
              <w:spacing w:after="0"/>
              <w:jc w:val="center"/>
              <w:rPr>
                <w:noProof/>
                <w:lang w:eastAsia="ko-KR"/>
              </w:rPr>
            </w:pPr>
            <w:r w:rsidRPr="009C0602">
              <w:rPr>
                <w:rFonts w:hint="eastAsia"/>
                <w:b/>
                <w:noProof/>
                <w:sz w:val="32"/>
                <w:lang w:eastAsia="ko-KR"/>
              </w:rPr>
              <w:t>15.</w:t>
            </w:r>
            <w:r w:rsidR="002852B5">
              <w:rPr>
                <w:rFonts w:eastAsia="宋体"/>
                <w:b/>
                <w:noProof/>
                <w:sz w:val="32"/>
                <w:lang w:eastAsia="zh-CN"/>
              </w:rPr>
              <w:t>3</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1" w:anchor="_blank" w:history="1">
              <w:r w:rsidRPr="009C0602">
                <w:rPr>
                  <w:rStyle w:val="aa"/>
                  <w:rFonts w:cs="Arial"/>
                  <w:b/>
                  <w:i/>
                  <w:noProof/>
                  <w:color w:val="FF0000"/>
                </w:rPr>
                <w:t>HE</w:t>
              </w:r>
              <w:bookmarkStart w:id="1" w:name="_Hlt497126619"/>
              <w:r w:rsidRPr="009C0602">
                <w:rPr>
                  <w:rStyle w:val="aa"/>
                  <w:rFonts w:cs="Arial"/>
                  <w:b/>
                  <w:i/>
                  <w:noProof/>
                  <w:color w:val="FF0000"/>
                </w:rPr>
                <w:t>L</w:t>
              </w:r>
              <w:bookmarkEnd w:id="1"/>
              <w:r w:rsidRPr="009C0602">
                <w:rPr>
                  <w:rStyle w:val="aa"/>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2" w:history="1">
              <w:r w:rsidR="00DE34CF" w:rsidRPr="009C0602">
                <w:rPr>
                  <w:rStyle w:val="aa"/>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745C27" w:rsidRDefault="0068669E" w:rsidP="00F81A1C">
            <w:pPr>
              <w:pStyle w:val="CRCoverPage"/>
              <w:spacing w:after="0"/>
              <w:ind w:left="100"/>
              <w:rPr>
                <w:rFonts w:eastAsia="宋体"/>
                <w:noProof/>
                <w:lang w:eastAsia="zh-CN"/>
              </w:rPr>
            </w:pPr>
            <w:r w:rsidRPr="0068669E">
              <w:rPr>
                <w:rFonts w:eastAsia="宋体"/>
                <w:noProof/>
                <w:lang w:eastAsia="zh-CN"/>
              </w:rPr>
              <w:t xml:space="preserve">Correction </w:t>
            </w:r>
            <w:r w:rsidR="00FF7229">
              <w:rPr>
                <w:rFonts w:eastAsia="宋体"/>
                <w:noProof/>
                <w:lang w:eastAsia="zh-CN"/>
              </w:rPr>
              <w:t>for erroneous Msg3 usage after successful CFRA</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宋体"/>
                <w:noProof/>
                <w:lang w:eastAsia="zh-CN"/>
              </w:rPr>
            </w:pPr>
            <w:r w:rsidRPr="00272A87">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5422EF">
            <w:pPr>
              <w:pStyle w:val="CRCoverPage"/>
              <w:spacing w:after="0"/>
              <w:ind w:left="100"/>
              <w:rPr>
                <w:rFonts w:eastAsia="宋体"/>
                <w:noProof/>
                <w:lang w:eastAsia="zh-CN"/>
              </w:rPr>
            </w:pPr>
            <w:r w:rsidRPr="009C0602">
              <w:rPr>
                <w:rFonts w:hint="eastAsia"/>
                <w:noProof/>
                <w:lang w:eastAsia="ko-KR"/>
              </w:rPr>
              <w:t>2018-0</w:t>
            </w:r>
            <w:r w:rsidR="002852B5">
              <w:rPr>
                <w:rFonts w:eastAsia="宋体"/>
                <w:noProof/>
                <w:lang w:eastAsia="zh-CN"/>
              </w:rPr>
              <w:t>9</w:t>
            </w:r>
            <w:r w:rsidRPr="009C0602">
              <w:rPr>
                <w:rFonts w:hint="eastAsia"/>
                <w:noProof/>
                <w:lang w:eastAsia="ko-KR"/>
              </w:rPr>
              <w:t>-</w:t>
            </w:r>
            <w:r w:rsidR="002852B5">
              <w:rPr>
                <w:rFonts w:eastAsia="宋体"/>
                <w:noProof/>
                <w:lang w:eastAsia="zh-CN"/>
              </w:rPr>
              <w:t>1</w:t>
            </w:r>
            <w:r w:rsidR="005422EF">
              <w:rPr>
                <w:rFonts w:eastAsia="宋体" w:hint="eastAsia"/>
                <w:noProof/>
                <w:lang w:eastAsia="zh-CN"/>
              </w:rPr>
              <w:t>5</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3" w:history="1">
              <w:r w:rsidRPr="009C0602">
                <w:rPr>
                  <w:rStyle w:val="aa"/>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2" w:name="OLE_LINK1"/>
            <w:r w:rsidR="0051580D" w:rsidRPr="009C0602">
              <w:rPr>
                <w:i/>
                <w:noProof/>
                <w:sz w:val="18"/>
              </w:rPr>
              <w:t>Rel-13</w:t>
            </w:r>
            <w:r w:rsidR="0051580D" w:rsidRPr="009C0602">
              <w:rPr>
                <w:i/>
                <w:noProof/>
                <w:sz w:val="18"/>
              </w:rPr>
              <w:tab/>
              <w:t>(Release 13)</w:t>
            </w:r>
            <w:bookmarkEnd w:id="2"/>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864C6A" w:rsidRPr="00A0173D" w:rsidRDefault="00B152FE" w:rsidP="00B152FE">
            <w:pPr>
              <w:pStyle w:val="af3"/>
              <w:rPr>
                <w:rFonts w:eastAsiaTheme="minorEastAsia"/>
                <w:noProof/>
                <w:lang w:eastAsia="zh-CN"/>
              </w:rPr>
            </w:pPr>
            <w:r>
              <w:rPr>
                <w:rFonts w:eastAsiaTheme="minorEastAsia"/>
                <w:lang w:eastAsia="zh-CN"/>
              </w:rPr>
              <w:t>T</w:t>
            </w:r>
            <w:r w:rsidRPr="00314DDB">
              <w:rPr>
                <w:rFonts w:eastAsiaTheme="minorEastAsia"/>
                <w:lang w:eastAsia="zh-CN"/>
              </w:rPr>
              <w:t xml:space="preserve">he </w:t>
            </w:r>
            <w:r>
              <w:rPr>
                <w:rFonts w:eastAsiaTheme="minorEastAsia"/>
                <w:lang w:eastAsia="zh-CN"/>
              </w:rPr>
              <w:t>error</w:t>
            </w:r>
            <w:r w:rsidRPr="00314DDB">
              <w:rPr>
                <w:rFonts w:eastAsiaTheme="minorEastAsia"/>
                <w:lang w:eastAsia="zh-CN"/>
              </w:rPr>
              <w:t xml:space="preserve"> comes from the fact that, in NR, the UL transmission following CFRA takes its PDU from the (non-empty) Msg3 buffer, although in legacy LTE, it never does</w:t>
            </w:r>
            <w:r>
              <w:rPr>
                <w:rFonts w:eastAsiaTheme="minorEastAsia"/>
                <w:lang w:eastAsia="zh-CN"/>
              </w:rPr>
              <w:t xml:space="preserve"> since the Msg3 buffer is always empty (because flushed upon RA initiation)</w:t>
            </w:r>
            <w:r w:rsidR="001262B2">
              <w:rPr>
                <w:rFonts w:eastAsiaTheme="minorEastAsia"/>
                <w:lang w:eastAsia="zh-CN"/>
              </w:rPr>
              <w:t>. Hence this results, in NR</w:t>
            </w:r>
            <w:r w:rsidRPr="00314DDB">
              <w:rPr>
                <w:rFonts w:eastAsiaTheme="minorEastAsia"/>
                <w:lang w:eastAsia="zh-CN"/>
              </w:rPr>
              <w:t>,</w:t>
            </w:r>
            <w:r w:rsidR="001262B2">
              <w:rPr>
                <w:rFonts w:eastAsiaTheme="minorEastAsia"/>
                <w:lang w:eastAsia="zh-CN"/>
              </w:rPr>
              <w:t xml:space="preserve"> in </w:t>
            </w:r>
            <w:r w:rsidR="001262B2" w:rsidRPr="0003370E">
              <w:rPr>
                <w:rFonts w:eastAsia="宋体"/>
                <w:szCs w:val="20"/>
                <w:lang w:eastAsia="zh-CN"/>
              </w:rPr>
              <w:t>a potential Msg3 PDU size mismatch with UL grant upon CBRA</w:t>
            </w:r>
            <w:r w:rsidR="001262B2">
              <w:rPr>
                <w:rFonts w:eastAsia="宋体"/>
                <w:szCs w:val="20"/>
                <w:lang w:eastAsia="zh-CN"/>
              </w:rPr>
              <w:t xml:space="preserve"> </w:t>
            </w:r>
            <w:r w:rsidR="001262B2" w:rsidRPr="0003370E">
              <w:rPr>
                <w:rFonts w:eastAsia="宋体"/>
                <w:szCs w:val="20"/>
                <w:lang w:eastAsia="zh-CN"/>
              </w:rPr>
              <w:t>-&gt;</w:t>
            </w:r>
            <w:r w:rsidR="001262B2">
              <w:rPr>
                <w:rFonts w:eastAsia="宋体"/>
                <w:szCs w:val="20"/>
                <w:lang w:eastAsia="zh-CN"/>
              </w:rPr>
              <w:t xml:space="preserve"> </w:t>
            </w:r>
            <w:r w:rsidR="001262B2" w:rsidRPr="0003370E">
              <w:rPr>
                <w:rFonts w:eastAsia="宋体"/>
                <w:szCs w:val="20"/>
                <w:lang w:eastAsia="zh-CN"/>
              </w:rPr>
              <w:t>CFRA switching</w:t>
            </w:r>
            <w:r w:rsidR="001262B2">
              <w:rPr>
                <w:rFonts w:eastAsia="宋体"/>
                <w:szCs w:val="20"/>
                <w:lang w:eastAsia="zh-CN"/>
              </w:rP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ED3D20"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宋体"/>
                <w:b/>
                <w:i/>
                <w:noProof/>
                <w:lang w:eastAsia="zh-CN"/>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F47818" w:rsidRDefault="001262B2" w:rsidP="00F47818">
            <w:pPr>
              <w:pStyle w:val="af3"/>
              <w:spacing w:afterLines="50"/>
            </w:pPr>
            <w:r>
              <w:t xml:space="preserve">Section 5.4.2.1: </w:t>
            </w:r>
            <w:r w:rsidRPr="001262B2">
              <w:t>As in LTE, NR MAC HARQ entity take</w:t>
            </w:r>
            <w:r>
              <w:t>s</w:t>
            </w:r>
            <w:r w:rsidRPr="001262B2">
              <w:t xml:space="preserve"> the MAC PDU from the Msg3 buffer only if the UL grant is received in a Random Access Response to a contention-based preamble</w:t>
            </w:r>
            <w:r>
              <w:t>.</w:t>
            </w:r>
          </w:p>
          <w:p w:rsidR="001262B2" w:rsidRDefault="001262B2" w:rsidP="00F47818">
            <w:pPr>
              <w:pStyle w:val="af3"/>
              <w:spacing w:afterLines="50"/>
            </w:pPr>
            <w:r>
              <w:t xml:space="preserve">Section 5.1.4: </w:t>
            </w:r>
            <w:r w:rsidRPr="001262B2">
              <w:t>Upon successful CFRA completion, if the Msg3 buffer is non-empty, the MAC entity indicates to the Multiplexing and assembly entity to include in the subsequent uplink transmission the Msg3 sub-PDUs except the C-RNTI MAC CE, if present</w:t>
            </w:r>
            <w:r>
              <w:t>.</w:t>
            </w:r>
          </w:p>
          <w:p w:rsidR="000B55EA" w:rsidRPr="00555751" w:rsidRDefault="000B55EA" w:rsidP="0068669E">
            <w:pPr>
              <w:pStyle w:val="CRCoverPage"/>
              <w:spacing w:after="0"/>
              <w:rPr>
                <w:b/>
                <w:noProof/>
                <w:u w:val="single"/>
                <w:lang w:eastAsia="ko-KR"/>
              </w:rPr>
            </w:pPr>
            <w:r w:rsidRPr="00555751">
              <w:rPr>
                <w:b/>
                <w:noProof/>
                <w:u w:val="single"/>
                <w:lang w:eastAsia="ko-KR"/>
              </w:rPr>
              <w:t>Impact analysis</w:t>
            </w:r>
          </w:p>
          <w:p w:rsidR="000B55EA" w:rsidRDefault="000B55EA" w:rsidP="000B55EA">
            <w:pPr>
              <w:pStyle w:val="CRCoverPage"/>
              <w:spacing w:after="0"/>
              <w:ind w:left="100"/>
              <w:rPr>
                <w:noProof/>
                <w:u w:val="single"/>
                <w:lang w:eastAsia="ko-KR"/>
              </w:rPr>
            </w:pPr>
          </w:p>
          <w:p w:rsidR="000B55EA" w:rsidRPr="001136EC" w:rsidRDefault="000B55EA" w:rsidP="000B55EA">
            <w:pPr>
              <w:pStyle w:val="CRCoverPage"/>
              <w:spacing w:after="0"/>
              <w:ind w:left="100"/>
              <w:rPr>
                <w:noProof/>
                <w:u w:val="single"/>
                <w:lang w:eastAsia="ko-KR"/>
              </w:rPr>
            </w:pPr>
            <w:r w:rsidRPr="001136EC">
              <w:rPr>
                <w:noProof/>
                <w:u w:val="single"/>
                <w:lang w:eastAsia="ko-KR"/>
              </w:rPr>
              <w:t>Impacted functionality:</w:t>
            </w:r>
          </w:p>
          <w:p w:rsidR="000B55EA" w:rsidRPr="00BC7E63" w:rsidRDefault="007274E6" w:rsidP="000B55EA">
            <w:pPr>
              <w:pStyle w:val="CRCoverPage"/>
              <w:spacing w:after="0"/>
              <w:ind w:left="100"/>
              <w:rPr>
                <w:rFonts w:eastAsiaTheme="minorEastAsia"/>
                <w:noProof/>
                <w:lang w:eastAsia="zh-CN"/>
              </w:rPr>
            </w:pPr>
            <w:r>
              <w:rPr>
                <w:noProof/>
                <w:lang w:eastAsia="ko-KR"/>
              </w:rPr>
              <w:t xml:space="preserve">Random Access </w:t>
            </w:r>
            <w:r w:rsidR="00FA22F6">
              <w:rPr>
                <w:rFonts w:eastAsiaTheme="minorEastAsia" w:hint="eastAsia"/>
                <w:noProof/>
                <w:lang w:eastAsia="zh-CN"/>
              </w:rPr>
              <w:t>procedure</w:t>
            </w:r>
            <w:r w:rsidR="00AC1EF8">
              <w:rPr>
                <w:noProof/>
                <w:lang w:eastAsia="ko-KR"/>
              </w:rPr>
              <w:t>.</w:t>
            </w:r>
          </w:p>
          <w:p w:rsidR="000B55EA" w:rsidRDefault="000B55EA" w:rsidP="000B55EA">
            <w:pPr>
              <w:pStyle w:val="CRCoverPage"/>
              <w:spacing w:after="0"/>
              <w:ind w:left="100"/>
              <w:rPr>
                <w:noProof/>
                <w:lang w:eastAsia="ko-KR"/>
              </w:rPr>
            </w:pPr>
          </w:p>
          <w:p w:rsidR="00EB6D31" w:rsidRDefault="00EB6D31" w:rsidP="00EB6D31">
            <w:pPr>
              <w:pStyle w:val="CRCoverPage"/>
              <w:spacing w:after="0"/>
              <w:ind w:left="100"/>
              <w:rPr>
                <w:rFonts w:eastAsiaTheme="minorEastAsia"/>
                <w:noProof/>
                <w:u w:val="single"/>
                <w:lang w:eastAsia="zh-CN"/>
              </w:rPr>
            </w:pPr>
            <w:r w:rsidRPr="001136EC">
              <w:rPr>
                <w:noProof/>
                <w:u w:val="single"/>
                <w:lang w:eastAsia="ko-KR"/>
              </w:rPr>
              <w:t>Inter-operability:</w:t>
            </w:r>
          </w:p>
          <w:p w:rsidR="00D930D8" w:rsidRPr="00D930D8" w:rsidRDefault="00EB6D31" w:rsidP="00EB6D31">
            <w:pPr>
              <w:pStyle w:val="CRCoverPage"/>
              <w:numPr>
                <w:ilvl w:val="0"/>
                <w:numId w:val="36"/>
              </w:numPr>
              <w:tabs>
                <w:tab w:val="left" w:pos="384"/>
              </w:tabs>
              <w:spacing w:before="20" w:after="80"/>
              <w:ind w:left="384" w:hanging="284"/>
              <w:rPr>
                <w:noProof/>
              </w:rPr>
            </w:pPr>
            <w:r w:rsidRPr="007A571E">
              <w:rPr>
                <w:noProof/>
              </w:rPr>
              <w:t xml:space="preserve">If the network is implemented according to the CR and the UE is not, </w:t>
            </w:r>
            <w:r w:rsidR="006C4FDA">
              <w:rPr>
                <w:rFonts w:eastAsiaTheme="minorEastAsia" w:hint="eastAsia"/>
                <w:noProof/>
                <w:lang w:eastAsia="zh-CN"/>
              </w:rPr>
              <w:t xml:space="preserve">UE </w:t>
            </w:r>
            <w:r w:rsidR="006C4FDA">
              <w:rPr>
                <w:rFonts w:eastAsiaTheme="minorEastAsia"/>
                <w:noProof/>
                <w:lang w:eastAsia="zh-CN"/>
              </w:rPr>
              <w:t>can</w:t>
            </w:r>
            <w:r w:rsidR="001262B2">
              <w:rPr>
                <w:rFonts w:eastAsiaTheme="minorEastAsia"/>
                <w:noProof/>
                <w:lang w:eastAsia="zh-CN"/>
              </w:rPr>
              <w:t>not</w:t>
            </w:r>
            <w:r w:rsidR="006C4FDA">
              <w:rPr>
                <w:rFonts w:eastAsiaTheme="minorEastAsia" w:hint="eastAsia"/>
                <w:noProof/>
                <w:lang w:eastAsia="zh-CN"/>
              </w:rPr>
              <w:t xml:space="preserve"> send </w:t>
            </w:r>
            <w:r w:rsidR="001262B2">
              <w:rPr>
                <w:rFonts w:eastAsiaTheme="minorEastAsia"/>
                <w:noProof/>
                <w:lang w:eastAsia="zh-CN"/>
              </w:rPr>
              <w:t xml:space="preserve">the </w:t>
            </w:r>
            <w:r w:rsidR="006C4FDA">
              <w:rPr>
                <w:rFonts w:eastAsiaTheme="minorEastAsia" w:hint="eastAsia"/>
                <w:noProof/>
                <w:lang w:eastAsia="zh-CN"/>
              </w:rPr>
              <w:t>appropria</w:t>
            </w:r>
            <w:r w:rsidR="00E721FD">
              <w:rPr>
                <w:rFonts w:eastAsiaTheme="minorEastAsia" w:hint="eastAsia"/>
                <w:noProof/>
                <w:lang w:eastAsia="zh-CN"/>
              </w:rPr>
              <w:t>t</w:t>
            </w:r>
            <w:r w:rsidR="001262B2">
              <w:rPr>
                <w:rFonts w:eastAsiaTheme="minorEastAsia" w:hint="eastAsia"/>
                <w:noProof/>
                <w:lang w:eastAsia="zh-CN"/>
              </w:rPr>
              <w:t xml:space="preserve">e MAC PDU </w:t>
            </w:r>
            <w:r w:rsidR="006C4FDA">
              <w:rPr>
                <w:rFonts w:eastAsiaTheme="minorEastAsia" w:hint="eastAsia"/>
                <w:noProof/>
                <w:lang w:eastAsia="zh-CN"/>
              </w:rPr>
              <w:t>when the UL g</w:t>
            </w:r>
            <w:r w:rsidR="00024435">
              <w:rPr>
                <w:rFonts w:eastAsiaTheme="minorEastAsia"/>
                <w:noProof/>
                <w:lang w:eastAsia="zh-CN"/>
              </w:rPr>
              <w:t>r</w:t>
            </w:r>
            <w:r w:rsidR="006C4FDA">
              <w:rPr>
                <w:rFonts w:eastAsiaTheme="minorEastAsia" w:hint="eastAsia"/>
                <w:noProof/>
                <w:lang w:eastAsia="zh-CN"/>
              </w:rPr>
              <w:t xml:space="preserve">ant size </w:t>
            </w:r>
            <w:r w:rsidR="00E721FD">
              <w:rPr>
                <w:rFonts w:eastAsiaTheme="minorEastAsia" w:hint="eastAsia"/>
                <w:noProof/>
                <w:lang w:eastAsia="zh-CN"/>
              </w:rPr>
              <w:t xml:space="preserve">in RAR </w:t>
            </w:r>
            <w:r w:rsidR="006C4FDA">
              <w:rPr>
                <w:rFonts w:eastAsiaTheme="minorEastAsia" w:hint="eastAsia"/>
                <w:noProof/>
                <w:lang w:eastAsia="zh-CN"/>
              </w:rPr>
              <w:t xml:space="preserve">is different </w:t>
            </w:r>
            <w:r w:rsidR="00024435">
              <w:rPr>
                <w:rFonts w:eastAsiaTheme="minorEastAsia"/>
                <w:noProof/>
                <w:lang w:eastAsia="zh-CN"/>
              </w:rPr>
              <w:t>from</w:t>
            </w:r>
            <w:r w:rsidR="006C4FDA">
              <w:rPr>
                <w:rFonts w:eastAsiaTheme="minorEastAsia" w:hint="eastAsia"/>
                <w:noProof/>
                <w:lang w:eastAsia="zh-CN"/>
              </w:rPr>
              <w:t xml:space="preserve"> </w:t>
            </w:r>
            <w:r w:rsidR="00024435">
              <w:rPr>
                <w:rFonts w:eastAsiaTheme="minorEastAsia"/>
                <w:noProof/>
                <w:lang w:eastAsia="zh-CN"/>
              </w:rPr>
              <w:t xml:space="preserve">that required by the </w:t>
            </w:r>
            <w:r w:rsidR="006C4FDA">
              <w:rPr>
                <w:rFonts w:eastAsiaTheme="minorEastAsia" w:hint="eastAsia"/>
                <w:noProof/>
                <w:lang w:eastAsia="zh-CN"/>
              </w:rPr>
              <w:t>MAC PDU in Msg3 buffer</w:t>
            </w:r>
            <w:r w:rsidR="007274E6">
              <w:rPr>
                <w:rFonts w:eastAsiaTheme="minorEastAsia"/>
                <w:noProof/>
                <w:lang w:eastAsia="zh-CN"/>
              </w:rPr>
              <w:t>.</w:t>
            </w:r>
          </w:p>
          <w:p w:rsidR="000B55EA" w:rsidRPr="009B4944" w:rsidRDefault="00EB6D31" w:rsidP="006C080E">
            <w:pPr>
              <w:pStyle w:val="CRCoverPage"/>
              <w:numPr>
                <w:ilvl w:val="0"/>
                <w:numId w:val="36"/>
              </w:numPr>
              <w:tabs>
                <w:tab w:val="left" w:pos="384"/>
              </w:tabs>
              <w:spacing w:before="20" w:after="80"/>
              <w:ind w:left="384" w:hanging="284"/>
              <w:rPr>
                <w:rFonts w:eastAsia="宋体"/>
                <w:noProof/>
                <w:lang w:eastAsia="zh-CN"/>
              </w:rPr>
            </w:pPr>
            <w:r w:rsidRPr="007A571E">
              <w:rPr>
                <w:noProof/>
              </w:rPr>
              <w:t xml:space="preserve">If the UE is implemented according to the CR and the network is not, </w:t>
            </w:r>
            <w:r w:rsidR="006C4FDA">
              <w:rPr>
                <w:rFonts w:eastAsiaTheme="minorEastAsia" w:hint="eastAsia"/>
                <w:noProof/>
                <w:lang w:eastAsia="zh-CN"/>
              </w:rPr>
              <w:t xml:space="preserve">no impact because gNB </w:t>
            </w:r>
            <w:r w:rsidR="00024435">
              <w:rPr>
                <w:rFonts w:eastAsiaTheme="minorEastAsia"/>
                <w:noProof/>
                <w:lang w:eastAsia="zh-CN"/>
              </w:rPr>
              <w:t xml:space="preserve">is not aware of </w:t>
            </w:r>
            <w:r w:rsidR="006C4FDA">
              <w:rPr>
                <w:rFonts w:eastAsiaTheme="minorEastAsia" w:hint="eastAsia"/>
                <w:noProof/>
                <w:lang w:eastAsia="zh-CN"/>
              </w:rPr>
              <w:t>the RACH retry</w:t>
            </w:r>
            <w:r w:rsidR="00024435">
              <w:rPr>
                <w:rFonts w:eastAsiaTheme="minorEastAsia"/>
                <w:noProof/>
                <w:lang w:eastAsia="zh-CN"/>
              </w:rPr>
              <w:t xml:space="preserve"> anyway</w:t>
            </w:r>
            <w:r w:rsidR="006359A2">
              <w:rPr>
                <w:rFonts w:eastAsiaTheme="minorEastAsia"/>
                <w:noProof/>
                <w:lang w:eastAsia="zh-CN"/>
              </w:rP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243C3E" w:rsidRPr="00243C3E" w:rsidRDefault="001E41F3" w:rsidP="00363500">
            <w:pPr>
              <w:pStyle w:val="CRCoverPage"/>
              <w:tabs>
                <w:tab w:val="right" w:pos="2184"/>
              </w:tabs>
              <w:spacing w:after="0"/>
              <w:rPr>
                <w:b/>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3C3E" w:rsidRPr="00D930D8" w:rsidRDefault="008E1F57" w:rsidP="001262B2">
            <w:pPr>
              <w:pStyle w:val="CRCoverPage"/>
              <w:spacing w:after="0"/>
              <w:rPr>
                <w:rFonts w:eastAsia="宋体"/>
                <w:noProof/>
                <w:lang w:eastAsia="zh-CN"/>
              </w:rPr>
            </w:pPr>
            <w:r>
              <w:rPr>
                <w:rFonts w:eastAsiaTheme="minorEastAsia" w:hint="eastAsia"/>
                <w:noProof/>
                <w:lang w:eastAsia="zh-CN"/>
              </w:rPr>
              <w:t xml:space="preserve">UE </w:t>
            </w:r>
            <w:r>
              <w:rPr>
                <w:rFonts w:eastAsiaTheme="minorEastAsia"/>
                <w:noProof/>
                <w:lang w:eastAsia="zh-CN"/>
              </w:rPr>
              <w:t>can</w:t>
            </w:r>
            <w:r w:rsidR="001262B2">
              <w:rPr>
                <w:rFonts w:eastAsiaTheme="minorEastAsia"/>
                <w:noProof/>
                <w:lang w:eastAsia="zh-CN"/>
              </w:rPr>
              <w:t>not</w:t>
            </w:r>
            <w:r>
              <w:rPr>
                <w:rFonts w:eastAsiaTheme="minorEastAsia" w:hint="eastAsia"/>
                <w:noProof/>
                <w:lang w:eastAsia="zh-CN"/>
              </w:rPr>
              <w:t xml:space="preserve"> send </w:t>
            </w:r>
            <w:r w:rsidR="001262B2">
              <w:rPr>
                <w:rFonts w:eastAsiaTheme="minorEastAsia"/>
                <w:noProof/>
                <w:lang w:eastAsia="zh-CN"/>
              </w:rPr>
              <w:t xml:space="preserve">the </w:t>
            </w:r>
            <w:r>
              <w:rPr>
                <w:rFonts w:eastAsiaTheme="minorEastAsia" w:hint="eastAsia"/>
                <w:noProof/>
                <w:lang w:eastAsia="zh-CN"/>
              </w:rPr>
              <w:t xml:space="preserve">appropriate MAC PDU in </w:t>
            </w:r>
            <w:r w:rsidR="005B2916">
              <w:rPr>
                <w:rFonts w:eastAsiaTheme="minorEastAsia"/>
                <w:noProof/>
                <w:lang w:eastAsia="zh-CN"/>
              </w:rPr>
              <w:t>UL-SCH following CFRA</w:t>
            </w:r>
            <w:r>
              <w:rPr>
                <w:rFonts w:eastAsiaTheme="minorEastAsia" w:hint="eastAsia"/>
                <w:noProof/>
                <w:lang w:eastAsia="zh-CN"/>
              </w:rPr>
              <w:t xml:space="preserve"> when the UL g</w:t>
            </w:r>
            <w:r w:rsidR="005B2916">
              <w:rPr>
                <w:rFonts w:eastAsiaTheme="minorEastAsia"/>
                <w:noProof/>
                <w:lang w:eastAsia="zh-CN"/>
              </w:rPr>
              <w:t>r</w:t>
            </w:r>
            <w:r>
              <w:rPr>
                <w:rFonts w:eastAsiaTheme="minorEastAsia" w:hint="eastAsia"/>
                <w:noProof/>
                <w:lang w:eastAsia="zh-CN"/>
              </w:rPr>
              <w:t xml:space="preserve">ant size in RAR is different </w:t>
            </w:r>
            <w:r w:rsidR="00024435">
              <w:rPr>
                <w:rFonts w:eastAsiaTheme="minorEastAsia"/>
                <w:noProof/>
                <w:lang w:eastAsia="zh-CN"/>
              </w:rPr>
              <w:t>from</w:t>
            </w:r>
            <w:r>
              <w:rPr>
                <w:rFonts w:eastAsiaTheme="minorEastAsia" w:hint="eastAsia"/>
                <w:noProof/>
                <w:lang w:eastAsia="zh-CN"/>
              </w:rPr>
              <w:t xml:space="preserve"> </w:t>
            </w:r>
            <w:r w:rsidR="00024435">
              <w:rPr>
                <w:rFonts w:eastAsiaTheme="minorEastAsia"/>
                <w:noProof/>
                <w:lang w:eastAsia="zh-CN"/>
              </w:rPr>
              <w:t xml:space="preserve">that required by the </w:t>
            </w:r>
            <w:r>
              <w:rPr>
                <w:rFonts w:eastAsiaTheme="minorEastAsia" w:hint="eastAsia"/>
                <w:noProof/>
                <w:lang w:eastAsia="zh-CN"/>
              </w:rPr>
              <w:t>MAC PDU in Msg3 buffer</w:t>
            </w:r>
            <w:r>
              <w:rPr>
                <w:rFonts w:eastAsiaTheme="minorEastAsia"/>
                <w:noProof/>
                <w:lang w:eastAsia="zh-CN"/>
              </w:rPr>
              <w:t>.</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77270" w:rsidRDefault="00FF7229" w:rsidP="0047403F">
            <w:pPr>
              <w:pStyle w:val="CRCoverPage"/>
              <w:spacing w:after="0"/>
              <w:ind w:left="100"/>
              <w:rPr>
                <w:rFonts w:eastAsia="宋体"/>
                <w:noProof/>
                <w:lang w:eastAsia="zh-CN"/>
              </w:rPr>
            </w:pPr>
            <w:r>
              <w:rPr>
                <w:rFonts w:eastAsia="宋体"/>
                <w:noProof/>
                <w:lang w:eastAsia="zh-CN"/>
              </w:rPr>
              <w:t xml:space="preserve">5.1.4, </w:t>
            </w:r>
            <w:r w:rsidR="00B3124D">
              <w:rPr>
                <w:rFonts w:eastAsia="宋体" w:hint="eastAsia"/>
                <w:noProof/>
                <w:lang w:eastAsia="zh-CN"/>
              </w:rPr>
              <w:t>5.4.2.1</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024435" w:rsidRDefault="00024435">
      <w:pPr>
        <w:spacing w:after="0"/>
        <w:rPr>
          <w:ins w:id="3" w:author="Pierre Bertrand" w:date="2018-08-07T16:51:00Z"/>
          <w:rFonts w:ascii="Arial" w:hAnsi="Arial"/>
          <w:noProof/>
          <w:sz w:val="8"/>
          <w:szCs w:val="8"/>
        </w:rPr>
      </w:pPr>
      <w:ins w:id="4" w:author="Pierre Bertrand" w:date="2018-08-07T16:51:00Z">
        <w:r>
          <w:rPr>
            <w:noProof/>
            <w:sz w:val="8"/>
            <w:szCs w:val="8"/>
          </w:rPr>
          <w:br w:type="page"/>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2916" w:rsidTr="00321E45">
        <w:tc>
          <w:tcPr>
            <w:tcW w:w="9629" w:type="dxa"/>
            <w:tcBorders>
              <w:top w:val="single" w:sz="4" w:space="0" w:color="auto"/>
              <w:left w:val="single" w:sz="4" w:space="0" w:color="auto"/>
              <w:bottom w:val="single" w:sz="4" w:space="0" w:color="auto"/>
              <w:right w:val="single" w:sz="4" w:space="0" w:color="auto"/>
            </w:tcBorders>
            <w:shd w:val="clear" w:color="auto" w:fill="EEECE1"/>
          </w:tcPr>
          <w:p w:rsidR="005B2916" w:rsidRDefault="005B2916" w:rsidP="00321E45">
            <w:pPr>
              <w:jc w:val="center"/>
              <w:rPr>
                <w:rFonts w:ascii="Arial" w:hAnsi="Arial" w:cs="Arial"/>
                <w:noProof/>
                <w:sz w:val="24"/>
              </w:rPr>
            </w:pPr>
            <w:r>
              <w:rPr>
                <w:rFonts w:ascii="Arial" w:hAnsi="Arial" w:cs="Arial" w:hint="eastAsia"/>
                <w:noProof/>
                <w:sz w:val="24"/>
              </w:rPr>
              <w:lastRenderedPageBreak/>
              <w:t>Start</w:t>
            </w:r>
            <w:r>
              <w:rPr>
                <w:rFonts w:ascii="Arial" w:hAnsi="Arial" w:cs="Arial"/>
                <w:noProof/>
                <w:sz w:val="24"/>
              </w:rPr>
              <w:t xml:space="preserve"> of 1</w:t>
            </w:r>
            <w:r w:rsidRPr="005B2916">
              <w:rPr>
                <w:rFonts w:ascii="Arial" w:hAnsi="Arial" w:cs="Arial"/>
                <w:noProof/>
                <w:sz w:val="24"/>
                <w:vertAlign w:val="superscript"/>
              </w:rPr>
              <w:t>st</w:t>
            </w:r>
            <w:r>
              <w:rPr>
                <w:rFonts w:ascii="Arial" w:hAnsi="Arial" w:cs="Arial"/>
                <w:noProof/>
                <w:sz w:val="24"/>
              </w:rPr>
              <w:t xml:space="preserve"> change</w:t>
            </w:r>
          </w:p>
        </w:tc>
      </w:tr>
    </w:tbl>
    <w:p w:rsidR="002852B5" w:rsidRPr="002852B5" w:rsidRDefault="002852B5" w:rsidP="002852B5">
      <w:pPr>
        <w:keepNext/>
        <w:keepLines/>
        <w:spacing w:before="120"/>
        <w:ind w:left="1134" w:hanging="1134"/>
        <w:outlineLvl w:val="2"/>
        <w:rPr>
          <w:rFonts w:ascii="Arial" w:hAnsi="Arial"/>
          <w:sz w:val="28"/>
          <w:lang w:eastAsia="ko-KR"/>
        </w:rPr>
      </w:pPr>
      <w:bookmarkStart w:id="5" w:name="_Toc525610774"/>
      <w:r w:rsidRPr="002852B5">
        <w:rPr>
          <w:rFonts w:ascii="Arial" w:hAnsi="Arial"/>
          <w:sz w:val="28"/>
          <w:lang w:eastAsia="ko-KR"/>
        </w:rPr>
        <w:t>5.1.4</w:t>
      </w:r>
      <w:r w:rsidRPr="002852B5">
        <w:rPr>
          <w:rFonts w:ascii="Arial" w:hAnsi="Arial"/>
          <w:sz w:val="28"/>
          <w:lang w:eastAsia="ko-KR"/>
        </w:rPr>
        <w:tab/>
        <w:t>Random Access Response reception</w:t>
      </w:r>
      <w:bookmarkEnd w:id="5"/>
    </w:p>
    <w:p w:rsidR="002852B5" w:rsidRPr="002852B5" w:rsidRDefault="002852B5" w:rsidP="002852B5">
      <w:pPr>
        <w:rPr>
          <w:lang w:eastAsia="ko-KR"/>
        </w:rPr>
      </w:pPr>
      <w:r w:rsidRPr="002852B5">
        <w:rPr>
          <w:lang w:eastAsia="ko-KR"/>
        </w:rPr>
        <w:t>Once the Random Access Preamble is transmitted and regardless of the possible occurrence of a measurement gap, the MAC entity shall:</w:t>
      </w:r>
    </w:p>
    <w:p w:rsidR="002852B5" w:rsidRPr="002852B5" w:rsidRDefault="002852B5" w:rsidP="002852B5">
      <w:pPr>
        <w:ind w:left="568" w:hanging="284"/>
        <w:rPr>
          <w:lang w:eastAsia="ko-KR"/>
        </w:rPr>
      </w:pPr>
      <w:r w:rsidRPr="002852B5">
        <w:rPr>
          <w:lang w:eastAsia="ko-KR"/>
        </w:rPr>
        <w:t>1&gt;</w:t>
      </w:r>
      <w:r w:rsidRPr="002852B5">
        <w:rPr>
          <w:lang w:eastAsia="ko-KR"/>
        </w:rPr>
        <w:tab/>
        <w:t>if the contention-free Random Access Preamble for beam failure recovery request was transmitted by the MAC entity:</w:t>
      </w:r>
    </w:p>
    <w:p w:rsidR="002852B5" w:rsidRPr="002852B5" w:rsidRDefault="002852B5" w:rsidP="002852B5">
      <w:pPr>
        <w:ind w:left="851" w:hanging="284"/>
        <w:rPr>
          <w:lang w:eastAsia="ko-KR"/>
        </w:rPr>
      </w:pPr>
      <w:r w:rsidRPr="002852B5">
        <w:rPr>
          <w:lang w:eastAsia="ko-KR"/>
        </w:rPr>
        <w:t>2&gt;</w:t>
      </w:r>
      <w:r w:rsidRPr="002852B5">
        <w:rPr>
          <w:lang w:eastAsia="ko-KR"/>
        </w:rPr>
        <w:tab/>
        <w:t xml:space="preserve">start the </w:t>
      </w:r>
      <w:proofErr w:type="spellStart"/>
      <w:r w:rsidRPr="002852B5">
        <w:rPr>
          <w:i/>
          <w:lang w:eastAsia="ko-KR"/>
        </w:rPr>
        <w:t>ra-ResponseWindow</w:t>
      </w:r>
      <w:proofErr w:type="spellEnd"/>
      <w:r w:rsidRPr="002852B5">
        <w:rPr>
          <w:lang w:eastAsia="ko-KR"/>
        </w:rPr>
        <w:t xml:space="preserve"> configured in </w:t>
      </w:r>
      <w:proofErr w:type="spellStart"/>
      <w:r w:rsidRPr="002852B5">
        <w:rPr>
          <w:i/>
          <w:lang w:eastAsia="ko-KR"/>
        </w:rPr>
        <w:t>BeamFailureRecoveryConfig</w:t>
      </w:r>
      <w:proofErr w:type="spellEnd"/>
      <w:r w:rsidRPr="002852B5">
        <w:rPr>
          <w:lang w:eastAsia="ko-KR"/>
        </w:rPr>
        <w:t xml:space="preserve"> at the first PDCCH occasion as specified in TS 38.213 [6] from the end of the Random Access Preamble transmission;</w:t>
      </w:r>
    </w:p>
    <w:p w:rsidR="002852B5" w:rsidRPr="002852B5" w:rsidRDefault="002852B5" w:rsidP="002852B5">
      <w:pPr>
        <w:ind w:left="851" w:hanging="284"/>
        <w:rPr>
          <w:lang w:eastAsia="ko-KR"/>
        </w:rPr>
      </w:pPr>
      <w:r w:rsidRPr="002852B5">
        <w:rPr>
          <w:lang w:eastAsia="ko-KR"/>
        </w:rPr>
        <w:t>2&gt;</w:t>
      </w:r>
      <w:r w:rsidRPr="002852B5">
        <w:rPr>
          <w:lang w:eastAsia="ko-KR"/>
        </w:rPr>
        <w:tab/>
        <w:t xml:space="preserve">monitor the PDCCH of the </w:t>
      </w:r>
      <w:proofErr w:type="spellStart"/>
      <w:r w:rsidRPr="002852B5">
        <w:rPr>
          <w:lang w:eastAsia="ko-KR"/>
        </w:rPr>
        <w:t>SpCell</w:t>
      </w:r>
      <w:proofErr w:type="spellEnd"/>
      <w:r w:rsidRPr="002852B5">
        <w:rPr>
          <w:lang w:eastAsia="ko-KR"/>
        </w:rPr>
        <w:t xml:space="preserve"> for response to beam failure recovery request identified by the C-RNTI while </w:t>
      </w:r>
      <w:proofErr w:type="spellStart"/>
      <w:r w:rsidRPr="002852B5">
        <w:rPr>
          <w:i/>
          <w:lang w:eastAsia="ko-KR"/>
        </w:rPr>
        <w:t>ra-ResponseWindow</w:t>
      </w:r>
      <w:proofErr w:type="spellEnd"/>
      <w:r w:rsidRPr="002852B5">
        <w:rPr>
          <w:lang w:eastAsia="ko-KR"/>
        </w:rPr>
        <w:t xml:space="preserve"> is running.</w:t>
      </w:r>
    </w:p>
    <w:p w:rsidR="002852B5" w:rsidRPr="002852B5" w:rsidRDefault="002852B5" w:rsidP="002852B5">
      <w:pPr>
        <w:ind w:left="568" w:hanging="284"/>
        <w:rPr>
          <w:lang w:eastAsia="ko-KR"/>
        </w:rPr>
      </w:pPr>
      <w:r w:rsidRPr="002852B5">
        <w:rPr>
          <w:lang w:eastAsia="ko-KR"/>
        </w:rPr>
        <w:t>1&gt;</w:t>
      </w:r>
      <w:r w:rsidRPr="002852B5">
        <w:rPr>
          <w:lang w:eastAsia="ko-KR"/>
        </w:rPr>
        <w:tab/>
        <w:t>else:</w:t>
      </w:r>
    </w:p>
    <w:p w:rsidR="002852B5" w:rsidRPr="002852B5" w:rsidRDefault="002852B5" w:rsidP="002852B5">
      <w:pPr>
        <w:ind w:left="851" w:hanging="284"/>
        <w:rPr>
          <w:lang w:eastAsia="ko-KR"/>
        </w:rPr>
      </w:pPr>
      <w:r w:rsidRPr="002852B5">
        <w:rPr>
          <w:lang w:eastAsia="ko-KR"/>
        </w:rPr>
        <w:t>2&gt;</w:t>
      </w:r>
      <w:r w:rsidRPr="002852B5">
        <w:rPr>
          <w:lang w:eastAsia="ko-KR"/>
        </w:rPr>
        <w:tab/>
        <w:t xml:space="preserve">start the </w:t>
      </w:r>
      <w:proofErr w:type="spellStart"/>
      <w:r w:rsidRPr="002852B5">
        <w:rPr>
          <w:i/>
          <w:lang w:eastAsia="ko-KR"/>
        </w:rPr>
        <w:t>ra-ResponseWindow</w:t>
      </w:r>
      <w:proofErr w:type="spellEnd"/>
      <w:r w:rsidRPr="002852B5">
        <w:rPr>
          <w:lang w:eastAsia="ko-KR"/>
        </w:rPr>
        <w:t xml:space="preserve"> configured in </w:t>
      </w:r>
      <w:r w:rsidRPr="002852B5">
        <w:rPr>
          <w:i/>
          <w:lang w:eastAsia="ko-KR"/>
        </w:rPr>
        <w:t>RACH-</w:t>
      </w:r>
      <w:proofErr w:type="spellStart"/>
      <w:r w:rsidRPr="002852B5">
        <w:rPr>
          <w:i/>
          <w:lang w:eastAsia="ko-KR"/>
        </w:rPr>
        <w:t>ConfigCommon</w:t>
      </w:r>
      <w:proofErr w:type="spellEnd"/>
      <w:r w:rsidRPr="002852B5">
        <w:rPr>
          <w:lang w:eastAsia="ko-KR"/>
        </w:rPr>
        <w:t xml:space="preserve"> at the first PDCCH occasion as specified in TS 38.213 [6] from the end of the Random Access Preamble transmission;</w:t>
      </w:r>
    </w:p>
    <w:p w:rsidR="002852B5" w:rsidRPr="002852B5" w:rsidRDefault="002852B5" w:rsidP="002852B5">
      <w:pPr>
        <w:ind w:left="851" w:hanging="284"/>
        <w:rPr>
          <w:lang w:eastAsia="ko-KR"/>
        </w:rPr>
      </w:pPr>
      <w:r w:rsidRPr="002852B5">
        <w:rPr>
          <w:lang w:eastAsia="ko-KR"/>
        </w:rPr>
        <w:t>2&gt;</w:t>
      </w:r>
      <w:r w:rsidRPr="002852B5">
        <w:rPr>
          <w:lang w:eastAsia="ko-KR"/>
        </w:rPr>
        <w:tab/>
        <w:t xml:space="preserve">monitor the PDCCH of the </w:t>
      </w:r>
      <w:proofErr w:type="spellStart"/>
      <w:r w:rsidRPr="002852B5">
        <w:rPr>
          <w:lang w:eastAsia="ko-KR"/>
        </w:rPr>
        <w:t>SpCell</w:t>
      </w:r>
      <w:proofErr w:type="spellEnd"/>
      <w:r w:rsidRPr="002852B5">
        <w:rPr>
          <w:lang w:eastAsia="ko-KR"/>
        </w:rPr>
        <w:t xml:space="preserve"> for Random Access Response(s) identified by the RA-RNTI while the </w:t>
      </w:r>
      <w:proofErr w:type="spellStart"/>
      <w:r w:rsidRPr="002852B5">
        <w:rPr>
          <w:i/>
          <w:lang w:eastAsia="ko-KR"/>
        </w:rPr>
        <w:t>ra-ResponseWindow</w:t>
      </w:r>
      <w:proofErr w:type="spellEnd"/>
      <w:r w:rsidRPr="002852B5">
        <w:rPr>
          <w:lang w:eastAsia="ko-KR"/>
        </w:rPr>
        <w:t xml:space="preserve"> is running.</w:t>
      </w:r>
    </w:p>
    <w:p w:rsidR="002852B5" w:rsidRPr="002852B5" w:rsidRDefault="002852B5" w:rsidP="002852B5">
      <w:pPr>
        <w:ind w:left="568" w:hanging="284"/>
        <w:rPr>
          <w:lang w:eastAsia="ko-KR"/>
        </w:rPr>
      </w:pPr>
      <w:r w:rsidRPr="002852B5">
        <w:rPr>
          <w:lang w:eastAsia="ko-KR"/>
        </w:rPr>
        <w:t>1&gt;</w:t>
      </w:r>
      <w:r w:rsidRPr="002852B5">
        <w:rPr>
          <w:lang w:eastAsia="ko-KR"/>
        </w:rPr>
        <w:tab/>
        <w:t>if notification of a reception of a PDCCH transmission is received from lower layers on the Serving Cell where the preamble was transmitted; and</w:t>
      </w:r>
    </w:p>
    <w:p w:rsidR="002852B5" w:rsidRPr="002852B5" w:rsidRDefault="002852B5" w:rsidP="002852B5">
      <w:pPr>
        <w:ind w:left="568" w:hanging="284"/>
        <w:rPr>
          <w:lang w:eastAsia="ko-KR"/>
        </w:rPr>
      </w:pPr>
      <w:r w:rsidRPr="002852B5">
        <w:rPr>
          <w:lang w:eastAsia="ko-KR"/>
        </w:rPr>
        <w:t>1&gt;</w:t>
      </w:r>
      <w:r w:rsidRPr="002852B5">
        <w:rPr>
          <w:lang w:eastAsia="ko-KR"/>
        </w:rPr>
        <w:tab/>
        <w:t>if PDCCH transmission is addressed to the C-RNTI; and</w:t>
      </w:r>
    </w:p>
    <w:p w:rsidR="002852B5" w:rsidRPr="002852B5" w:rsidRDefault="002852B5" w:rsidP="002852B5">
      <w:pPr>
        <w:ind w:left="568" w:hanging="284"/>
        <w:rPr>
          <w:lang w:eastAsia="ko-KR"/>
        </w:rPr>
      </w:pPr>
      <w:r w:rsidRPr="002852B5">
        <w:rPr>
          <w:lang w:eastAsia="ko-KR"/>
        </w:rPr>
        <w:t>1&gt;</w:t>
      </w:r>
      <w:r w:rsidRPr="002852B5">
        <w:rPr>
          <w:lang w:eastAsia="ko-KR"/>
        </w:rPr>
        <w:tab/>
        <w:t>if the contention-free Random Access Preamble for beam failure recovery request was transmitted by the MAC entity:</w:t>
      </w:r>
    </w:p>
    <w:p w:rsidR="002852B5" w:rsidRPr="002852B5" w:rsidRDefault="002852B5" w:rsidP="002852B5">
      <w:pPr>
        <w:ind w:left="851" w:hanging="284"/>
        <w:rPr>
          <w:lang w:eastAsia="ko-KR"/>
        </w:rPr>
      </w:pPr>
      <w:r w:rsidRPr="002852B5">
        <w:rPr>
          <w:lang w:eastAsia="ko-KR"/>
        </w:rPr>
        <w:t>2&gt;</w:t>
      </w:r>
      <w:r w:rsidRPr="002852B5">
        <w:rPr>
          <w:lang w:eastAsia="ko-KR"/>
        </w:rPr>
        <w:tab/>
        <w:t>consider the Random Access procedure successfully completed.</w:t>
      </w:r>
    </w:p>
    <w:p w:rsidR="002852B5" w:rsidRPr="002852B5" w:rsidRDefault="002852B5" w:rsidP="002852B5">
      <w:pPr>
        <w:ind w:left="568" w:hanging="284"/>
        <w:rPr>
          <w:lang w:eastAsia="ko-KR"/>
        </w:rPr>
      </w:pPr>
      <w:r w:rsidRPr="002852B5">
        <w:rPr>
          <w:lang w:eastAsia="ko-KR"/>
        </w:rPr>
        <w:t>1&gt;</w:t>
      </w:r>
      <w:r w:rsidRPr="002852B5">
        <w:rPr>
          <w:lang w:eastAsia="ko-KR"/>
        </w:rPr>
        <w:tab/>
        <w:t>else if a downlink assignment has been received on the PDCCH for the RA-RNTI and the received TB is successfully decoded:</w:t>
      </w:r>
    </w:p>
    <w:p w:rsidR="002852B5" w:rsidRPr="002852B5" w:rsidRDefault="002852B5" w:rsidP="002852B5">
      <w:pPr>
        <w:ind w:left="851" w:hanging="284"/>
        <w:rPr>
          <w:lang w:eastAsia="ko-KR"/>
        </w:rPr>
      </w:pPr>
      <w:r w:rsidRPr="002852B5">
        <w:rPr>
          <w:lang w:eastAsia="ko-KR"/>
        </w:rPr>
        <w:t>2&gt;</w:t>
      </w:r>
      <w:r w:rsidRPr="002852B5">
        <w:rPr>
          <w:lang w:eastAsia="ko-KR"/>
        </w:rPr>
        <w:tab/>
        <w:t xml:space="preserve">if the Random Access Response contains a MAC </w:t>
      </w:r>
      <w:proofErr w:type="spellStart"/>
      <w:r w:rsidRPr="002852B5">
        <w:rPr>
          <w:lang w:eastAsia="ko-KR"/>
        </w:rPr>
        <w:t>subPDU</w:t>
      </w:r>
      <w:proofErr w:type="spellEnd"/>
      <w:r w:rsidRPr="002852B5">
        <w:rPr>
          <w:lang w:eastAsia="ko-KR"/>
        </w:rPr>
        <w:t xml:space="preserve"> with </w:t>
      </w:r>
      <w:proofErr w:type="spellStart"/>
      <w:r w:rsidRPr="002852B5">
        <w:rPr>
          <w:lang w:eastAsia="ko-KR"/>
        </w:rPr>
        <w:t>Backoff</w:t>
      </w:r>
      <w:proofErr w:type="spellEnd"/>
      <w:r w:rsidRPr="002852B5">
        <w:rPr>
          <w:lang w:eastAsia="ko-KR"/>
        </w:rPr>
        <w:t xml:space="preserve"> Indicator:</w:t>
      </w:r>
    </w:p>
    <w:p w:rsidR="002852B5" w:rsidRPr="002852B5" w:rsidRDefault="002852B5" w:rsidP="002852B5">
      <w:pPr>
        <w:ind w:left="1135" w:hanging="284"/>
        <w:rPr>
          <w:lang w:eastAsia="ko-KR"/>
        </w:rPr>
      </w:pPr>
      <w:r w:rsidRPr="002852B5">
        <w:rPr>
          <w:lang w:eastAsia="ko-KR"/>
        </w:rPr>
        <w:t>3&gt;</w:t>
      </w:r>
      <w:r w:rsidRPr="002852B5">
        <w:rPr>
          <w:lang w:eastAsia="ko-KR"/>
        </w:rPr>
        <w:tab/>
        <w:t xml:space="preserve">set the </w:t>
      </w:r>
      <w:r w:rsidRPr="002852B5">
        <w:rPr>
          <w:i/>
          <w:lang w:eastAsia="ko-KR"/>
        </w:rPr>
        <w:t>PREAMBLE_BACKOFF</w:t>
      </w:r>
      <w:r w:rsidRPr="002852B5">
        <w:rPr>
          <w:lang w:eastAsia="ko-KR"/>
        </w:rPr>
        <w:t xml:space="preserve"> to value of the BI field of the MAC </w:t>
      </w:r>
      <w:proofErr w:type="spellStart"/>
      <w:r w:rsidRPr="002852B5">
        <w:rPr>
          <w:lang w:eastAsia="ko-KR"/>
        </w:rPr>
        <w:t>subPDU</w:t>
      </w:r>
      <w:proofErr w:type="spellEnd"/>
      <w:r w:rsidRPr="002852B5">
        <w:rPr>
          <w:lang w:eastAsia="ko-KR"/>
        </w:rPr>
        <w:t xml:space="preserve"> using Table 7.2-1, multiplied with </w:t>
      </w:r>
      <w:r w:rsidRPr="002852B5">
        <w:rPr>
          <w:i/>
          <w:lang w:eastAsia="ko-KR"/>
        </w:rPr>
        <w:t>SCALING_FACTOR_BI</w:t>
      </w:r>
      <w:r w:rsidRPr="002852B5">
        <w:rPr>
          <w:lang w:eastAsia="ko-KR"/>
        </w:rPr>
        <w:t>.</w:t>
      </w:r>
    </w:p>
    <w:p w:rsidR="002852B5" w:rsidRPr="002852B5" w:rsidRDefault="002852B5" w:rsidP="002852B5">
      <w:pPr>
        <w:ind w:left="851" w:hanging="284"/>
        <w:rPr>
          <w:lang w:eastAsia="ko-KR"/>
        </w:rPr>
      </w:pPr>
      <w:r w:rsidRPr="002852B5">
        <w:rPr>
          <w:lang w:eastAsia="ko-KR"/>
        </w:rPr>
        <w:t>2&gt;</w:t>
      </w:r>
      <w:r w:rsidRPr="002852B5">
        <w:rPr>
          <w:lang w:eastAsia="ko-KR"/>
        </w:rPr>
        <w:tab/>
        <w:t>else:</w:t>
      </w:r>
    </w:p>
    <w:p w:rsidR="002852B5" w:rsidRPr="002852B5" w:rsidRDefault="002852B5" w:rsidP="002852B5">
      <w:pPr>
        <w:ind w:left="1135" w:hanging="284"/>
        <w:rPr>
          <w:lang w:eastAsia="ko-KR"/>
        </w:rPr>
      </w:pPr>
      <w:r w:rsidRPr="002852B5">
        <w:rPr>
          <w:lang w:eastAsia="ko-KR"/>
        </w:rPr>
        <w:t>3&gt;</w:t>
      </w:r>
      <w:r w:rsidRPr="002852B5">
        <w:rPr>
          <w:lang w:eastAsia="ko-KR"/>
        </w:rPr>
        <w:tab/>
        <w:t xml:space="preserve">set the </w:t>
      </w:r>
      <w:r w:rsidRPr="002852B5">
        <w:rPr>
          <w:i/>
          <w:lang w:eastAsia="ko-KR"/>
        </w:rPr>
        <w:t>PREAMBLE_BACKOFF</w:t>
      </w:r>
      <w:r w:rsidRPr="002852B5">
        <w:rPr>
          <w:lang w:eastAsia="ko-KR"/>
        </w:rPr>
        <w:t xml:space="preserve"> to 0 </w:t>
      </w:r>
      <w:proofErr w:type="spellStart"/>
      <w:r w:rsidRPr="002852B5">
        <w:rPr>
          <w:lang w:eastAsia="ko-KR"/>
        </w:rPr>
        <w:t>ms.</w:t>
      </w:r>
      <w:proofErr w:type="spellEnd"/>
    </w:p>
    <w:p w:rsidR="002852B5" w:rsidRPr="002852B5" w:rsidRDefault="002852B5" w:rsidP="002852B5">
      <w:pPr>
        <w:ind w:left="851" w:hanging="284"/>
        <w:rPr>
          <w:lang w:eastAsia="ko-KR"/>
        </w:rPr>
      </w:pPr>
      <w:r w:rsidRPr="002852B5">
        <w:rPr>
          <w:lang w:eastAsia="ko-KR"/>
        </w:rPr>
        <w:t>2&gt;</w:t>
      </w:r>
      <w:r w:rsidRPr="002852B5">
        <w:rPr>
          <w:lang w:eastAsia="ko-KR"/>
        </w:rPr>
        <w:tab/>
        <w:t xml:space="preserve">if the Random Access Response contains a MAC </w:t>
      </w:r>
      <w:proofErr w:type="spellStart"/>
      <w:r w:rsidRPr="002852B5">
        <w:rPr>
          <w:lang w:eastAsia="ko-KR"/>
        </w:rPr>
        <w:t>subPDU</w:t>
      </w:r>
      <w:proofErr w:type="spellEnd"/>
      <w:r w:rsidRPr="002852B5">
        <w:rPr>
          <w:lang w:eastAsia="ko-KR"/>
        </w:rPr>
        <w:t xml:space="preserve"> with Random Access Preamble identifier corresponding to the transmitted </w:t>
      </w:r>
      <w:r w:rsidRPr="002852B5">
        <w:rPr>
          <w:i/>
          <w:lang w:eastAsia="ko-KR"/>
        </w:rPr>
        <w:t>PREAMBLE_INDEX</w:t>
      </w:r>
      <w:r w:rsidRPr="002852B5">
        <w:rPr>
          <w:lang w:eastAsia="ko-KR"/>
        </w:rPr>
        <w:t xml:space="preserve"> (see </w:t>
      </w:r>
      <w:proofErr w:type="spellStart"/>
      <w:r w:rsidRPr="002852B5">
        <w:rPr>
          <w:lang w:eastAsia="ko-KR"/>
        </w:rPr>
        <w:t>subclause</w:t>
      </w:r>
      <w:proofErr w:type="spellEnd"/>
      <w:r w:rsidRPr="002852B5">
        <w:rPr>
          <w:lang w:eastAsia="ko-KR"/>
        </w:rPr>
        <w:t xml:space="preserve"> 5.1.3):</w:t>
      </w:r>
    </w:p>
    <w:p w:rsidR="002852B5" w:rsidRPr="002852B5" w:rsidRDefault="002852B5" w:rsidP="002852B5">
      <w:pPr>
        <w:ind w:left="1135" w:hanging="284"/>
        <w:rPr>
          <w:lang w:eastAsia="ko-KR"/>
        </w:rPr>
      </w:pPr>
      <w:r w:rsidRPr="002852B5">
        <w:rPr>
          <w:lang w:eastAsia="ko-KR"/>
        </w:rPr>
        <w:t>3&gt;</w:t>
      </w:r>
      <w:r w:rsidRPr="002852B5">
        <w:rPr>
          <w:lang w:eastAsia="ko-KR"/>
        </w:rPr>
        <w:tab/>
        <w:t>consider this Random Access Response reception successful.</w:t>
      </w:r>
    </w:p>
    <w:p w:rsidR="002852B5" w:rsidRPr="002852B5" w:rsidRDefault="002852B5" w:rsidP="002852B5">
      <w:pPr>
        <w:ind w:left="851" w:hanging="284"/>
        <w:rPr>
          <w:lang w:eastAsia="ko-KR"/>
        </w:rPr>
      </w:pPr>
      <w:r w:rsidRPr="002852B5">
        <w:rPr>
          <w:lang w:eastAsia="ko-KR"/>
        </w:rPr>
        <w:t>2&gt;</w:t>
      </w:r>
      <w:r w:rsidRPr="002852B5">
        <w:rPr>
          <w:lang w:eastAsia="ko-KR"/>
        </w:rPr>
        <w:tab/>
        <w:t>if the Random Access Response reception is considered successful:</w:t>
      </w:r>
    </w:p>
    <w:p w:rsidR="002852B5" w:rsidRPr="002852B5" w:rsidRDefault="002852B5" w:rsidP="002852B5">
      <w:pPr>
        <w:ind w:left="1135" w:hanging="284"/>
        <w:rPr>
          <w:lang w:eastAsia="ko-KR"/>
        </w:rPr>
      </w:pPr>
      <w:r w:rsidRPr="002852B5">
        <w:rPr>
          <w:lang w:eastAsia="ko-KR"/>
        </w:rPr>
        <w:t>3&gt;</w:t>
      </w:r>
      <w:r w:rsidRPr="002852B5">
        <w:rPr>
          <w:lang w:eastAsia="ko-KR"/>
        </w:rPr>
        <w:tab/>
        <w:t xml:space="preserve">if the Random Access Response includes a MAC </w:t>
      </w:r>
      <w:proofErr w:type="spellStart"/>
      <w:r w:rsidRPr="002852B5">
        <w:rPr>
          <w:lang w:eastAsia="ko-KR"/>
        </w:rPr>
        <w:t>subPDU</w:t>
      </w:r>
      <w:proofErr w:type="spellEnd"/>
      <w:r w:rsidRPr="002852B5">
        <w:rPr>
          <w:lang w:eastAsia="ko-KR"/>
        </w:rPr>
        <w:t xml:space="preserve"> with RAPID only:</w:t>
      </w:r>
    </w:p>
    <w:p w:rsidR="002852B5" w:rsidRPr="002852B5" w:rsidRDefault="002852B5" w:rsidP="002852B5">
      <w:pPr>
        <w:ind w:left="1418" w:hanging="284"/>
        <w:rPr>
          <w:lang w:eastAsia="ko-KR"/>
        </w:rPr>
      </w:pPr>
      <w:r w:rsidRPr="002852B5">
        <w:rPr>
          <w:lang w:eastAsia="ko-KR"/>
        </w:rPr>
        <w:t>4&gt;</w:t>
      </w:r>
      <w:r w:rsidRPr="002852B5">
        <w:rPr>
          <w:lang w:eastAsia="ko-KR"/>
        </w:rPr>
        <w:tab/>
        <w:t>consider this Random Access procedure successfully completed;</w:t>
      </w:r>
    </w:p>
    <w:p w:rsidR="002852B5" w:rsidRPr="002852B5" w:rsidRDefault="002852B5" w:rsidP="002852B5">
      <w:pPr>
        <w:ind w:left="1418" w:hanging="284"/>
        <w:rPr>
          <w:lang w:eastAsia="ko-KR"/>
        </w:rPr>
      </w:pPr>
      <w:r w:rsidRPr="002852B5">
        <w:rPr>
          <w:lang w:eastAsia="ko-KR"/>
        </w:rPr>
        <w:t>4&gt;</w:t>
      </w:r>
      <w:r w:rsidRPr="002852B5">
        <w:rPr>
          <w:lang w:eastAsia="ko-KR"/>
        </w:rPr>
        <w:tab/>
        <w:t>indicate the reception of an acknowledgement for SI request to upper layers.</w:t>
      </w:r>
    </w:p>
    <w:p w:rsidR="002852B5" w:rsidRPr="002852B5" w:rsidRDefault="002852B5" w:rsidP="002852B5">
      <w:pPr>
        <w:ind w:left="1135" w:hanging="284"/>
        <w:rPr>
          <w:lang w:eastAsia="ko-KR"/>
        </w:rPr>
      </w:pPr>
      <w:r w:rsidRPr="002852B5">
        <w:rPr>
          <w:lang w:eastAsia="ko-KR"/>
        </w:rPr>
        <w:t>3&gt;</w:t>
      </w:r>
      <w:r w:rsidRPr="002852B5">
        <w:rPr>
          <w:lang w:eastAsia="ko-KR"/>
        </w:rPr>
        <w:tab/>
        <w:t>else:</w:t>
      </w:r>
    </w:p>
    <w:p w:rsidR="002852B5" w:rsidRPr="002852B5" w:rsidRDefault="002852B5" w:rsidP="002852B5">
      <w:pPr>
        <w:ind w:left="1418" w:hanging="284"/>
        <w:rPr>
          <w:lang w:eastAsia="ko-KR"/>
        </w:rPr>
      </w:pPr>
      <w:r w:rsidRPr="002852B5">
        <w:rPr>
          <w:lang w:eastAsia="ko-KR"/>
        </w:rPr>
        <w:t>4&gt;</w:t>
      </w:r>
      <w:r w:rsidRPr="002852B5">
        <w:rPr>
          <w:lang w:eastAsia="ko-KR"/>
        </w:rPr>
        <w:tab/>
        <w:t>apply the following actions for the Serving Cell where the Random Access Preamble was transmitted:</w:t>
      </w:r>
    </w:p>
    <w:p w:rsidR="002852B5" w:rsidRPr="002852B5" w:rsidRDefault="002852B5" w:rsidP="002852B5">
      <w:pPr>
        <w:ind w:left="1702" w:hanging="284"/>
        <w:rPr>
          <w:lang w:eastAsia="ko-KR"/>
        </w:rPr>
      </w:pPr>
      <w:r w:rsidRPr="002852B5">
        <w:rPr>
          <w:lang w:eastAsia="ko-KR"/>
        </w:rPr>
        <w:t>5&gt;</w:t>
      </w:r>
      <w:r w:rsidRPr="002852B5">
        <w:rPr>
          <w:lang w:eastAsia="ko-KR"/>
        </w:rPr>
        <w:tab/>
        <w:t xml:space="preserve">process the received Timing Advance Command (see </w:t>
      </w:r>
      <w:proofErr w:type="spellStart"/>
      <w:r w:rsidRPr="002852B5">
        <w:rPr>
          <w:lang w:eastAsia="ko-KR"/>
        </w:rPr>
        <w:t>subclause</w:t>
      </w:r>
      <w:proofErr w:type="spellEnd"/>
      <w:r w:rsidRPr="002852B5">
        <w:rPr>
          <w:lang w:eastAsia="ko-KR"/>
        </w:rPr>
        <w:t xml:space="preserve"> 5.2);</w:t>
      </w:r>
    </w:p>
    <w:p w:rsidR="002852B5" w:rsidRPr="002852B5" w:rsidRDefault="002852B5" w:rsidP="002852B5">
      <w:pPr>
        <w:ind w:left="1702" w:hanging="284"/>
        <w:rPr>
          <w:lang w:eastAsia="ko-KR"/>
        </w:rPr>
      </w:pPr>
      <w:r w:rsidRPr="002852B5">
        <w:rPr>
          <w:lang w:eastAsia="ko-KR"/>
        </w:rPr>
        <w:lastRenderedPageBreak/>
        <w:t>5&gt;</w:t>
      </w:r>
      <w:r w:rsidRPr="002852B5">
        <w:rPr>
          <w:lang w:eastAsia="ko-KR"/>
        </w:rPr>
        <w:tab/>
        <w:t xml:space="preserve">indicate the </w:t>
      </w:r>
      <w:proofErr w:type="spellStart"/>
      <w:r w:rsidRPr="002852B5">
        <w:rPr>
          <w:i/>
          <w:lang w:eastAsia="ko-KR"/>
        </w:rPr>
        <w:t>preambleReceivedTargetPower</w:t>
      </w:r>
      <w:proofErr w:type="spellEnd"/>
      <w:r w:rsidRPr="002852B5">
        <w:rPr>
          <w:lang w:eastAsia="ko-KR"/>
        </w:rPr>
        <w:t xml:space="preserve"> and the amount of power ramping applied to the latest Random Access Preamble transmission to lower layers (i.e. (</w:t>
      </w:r>
      <w:r w:rsidRPr="002852B5">
        <w:rPr>
          <w:i/>
          <w:lang w:eastAsia="ko-KR"/>
        </w:rPr>
        <w:t>PREAMBLE_POWER_RAMPING_COUNTER</w:t>
      </w:r>
      <w:r w:rsidRPr="002852B5">
        <w:rPr>
          <w:lang w:eastAsia="ko-KR"/>
        </w:rPr>
        <w:t xml:space="preserve"> – 1) × </w:t>
      </w:r>
      <w:r w:rsidRPr="002852B5">
        <w:rPr>
          <w:i/>
          <w:lang w:eastAsia="ko-KR"/>
        </w:rPr>
        <w:t>PREAMBLE_POWER_RAMPING_STEP</w:t>
      </w:r>
      <w:r w:rsidRPr="002852B5">
        <w:rPr>
          <w:lang w:eastAsia="ko-KR"/>
        </w:rPr>
        <w:t>);</w:t>
      </w:r>
    </w:p>
    <w:p w:rsidR="002852B5" w:rsidRPr="002852B5" w:rsidRDefault="002852B5" w:rsidP="002852B5">
      <w:pPr>
        <w:ind w:left="1702" w:hanging="284"/>
        <w:rPr>
          <w:lang w:eastAsia="ko-KR"/>
        </w:rPr>
      </w:pPr>
      <w:r w:rsidRPr="002852B5">
        <w:rPr>
          <w:lang w:eastAsia="ko-KR"/>
        </w:rPr>
        <w:t>5&gt;</w:t>
      </w:r>
      <w:r w:rsidRPr="002852B5">
        <w:rPr>
          <w:lang w:eastAsia="ko-KR"/>
        </w:rPr>
        <w:tab/>
        <w:t xml:space="preserve">if the Serving Cell for the Random Access procedure is SRS-only </w:t>
      </w:r>
      <w:proofErr w:type="spellStart"/>
      <w:r w:rsidRPr="002852B5">
        <w:rPr>
          <w:lang w:eastAsia="ko-KR"/>
        </w:rPr>
        <w:t>SCell</w:t>
      </w:r>
      <w:proofErr w:type="spellEnd"/>
      <w:r w:rsidRPr="002852B5">
        <w:rPr>
          <w:lang w:eastAsia="ko-KR"/>
        </w:rPr>
        <w:t>:</w:t>
      </w:r>
    </w:p>
    <w:p w:rsidR="002852B5" w:rsidRPr="002852B5" w:rsidRDefault="002852B5" w:rsidP="002852B5">
      <w:pPr>
        <w:ind w:left="1985" w:hanging="284"/>
        <w:rPr>
          <w:lang w:eastAsia="ko-KR"/>
        </w:rPr>
      </w:pPr>
      <w:r w:rsidRPr="002852B5">
        <w:rPr>
          <w:lang w:eastAsia="ko-KR"/>
        </w:rPr>
        <w:t>6&gt;</w:t>
      </w:r>
      <w:r w:rsidRPr="002852B5">
        <w:rPr>
          <w:lang w:eastAsia="ko-KR"/>
        </w:rPr>
        <w:tab/>
        <w:t>ignore the received UL grant.</w:t>
      </w:r>
    </w:p>
    <w:p w:rsidR="002852B5" w:rsidRPr="002852B5" w:rsidRDefault="002852B5" w:rsidP="002852B5">
      <w:pPr>
        <w:ind w:left="1702" w:hanging="284"/>
        <w:rPr>
          <w:lang w:eastAsia="ko-KR"/>
        </w:rPr>
      </w:pPr>
      <w:r w:rsidRPr="002852B5">
        <w:rPr>
          <w:lang w:eastAsia="ko-KR"/>
        </w:rPr>
        <w:t>5&gt;</w:t>
      </w:r>
      <w:r w:rsidRPr="002852B5">
        <w:rPr>
          <w:lang w:eastAsia="ko-KR"/>
        </w:rPr>
        <w:tab/>
        <w:t>else:</w:t>
      </w:r>
    </w:p>
    <w:p w:rsidR="002852B5" w:rsidRPr="002852B5" w:rsidRDefault="002852B5" w:rsidP="002852B5">
      <w:pPr>
        <w:ind w:left="1985" w:hanging="284"/>
        <w:rPr>
          <w:lang w:eastAsia="ko-KR"/>
        </w:rPr>
      </w:pPr>
      <w:r w:rsidRPr="002852B5">
        <w:rPr>
          <w:lang w:eastAsia="ko-KR"/>
        </w:rPr>
        <w:t>6&gt;</w:t>
      </w:r>
      <w:r w:rsidRPr="002852B5">
        <w:rPr>
          <w:lang w:eastAsia="ko-KR"/>
        </w:rPr>
        <w:tab/>
        <w:t>process the received UL grant value and indicate it to the lower layers.</w:t>
      </w:r>
    </w:p>
    <w:p w:rsidR="002852B5" w:rsidRPr="002852B5" w:rsidRDefault="002852B5" w:rsidP="002852B5">
      <w:pPr>
        <w:ind w:left="1418" w:hanging="284"/>
        <w:rPr>
          <w:lang w:eastAsia="ko-KR"/>
        </w:rPr>
      </w:pPr>
      <w:r w:rsidRPr="002852B5">
        <w:rPr>
          <w:lang w:eastAsia="ko-KR"/>
        </w:rPr>
        <w:t>4&gt;</w:t>
      </w:r>
      <w:r w:rsidRPr="002852B5">
        <w:rPr>
          <w:lang w:eastAsia="ko-KR"/>
        </w:rPr>
        <w:tab/>
        <w:t>if the Random Access Preamble was not selected by the MAC entity among the contention-based Random Access Preamble(s):</w:t>
      </w:r>
    </w:p>
    <w:p w:rsidR="002852B5" w:rsidRPr="002852B5" w:rsidRDefault="002852B5" w:rsidP="002852B5">
      <w:pPr>
        <w:ind w:left="1702" w:hanging="284"/>
        <w:rPr>
          <w:lang w:eastAsia="ko-KR"/>
        </w:rPr>
      </w:pPr>
      <w:r w:rsidRPr="002852B5">
        <w:rPr>
          <w:lang w:eastAsia="ko-KR"/>
        </w:rPr>
        <w:t>5&gt;</w:t>
      </w:r>
      <w:r w:rsidRPr="002852B5">
        <w:rPr>
          <w:lang w:eastAsia="ko-KR"/>
        </w:rPr>
        <w:tab/>
        <w:t>consider the Random Access procedure successfully completed.</w:t>
      </w:r>
    </w:p>
    <w:p w:rsidR="000D4332" w:rsidRDefault="000D4332" w:rsidP="000D4332">
      <w:pPr>
        <w:ind w:left="1702" w:hanging="284"/>
        <w:rPr>
          <w:ins w:id="6" w:author="Pierre Bertrand" w:date="2018-09-26T17:17:00Z"/>
          <w:lang w:eastAsia="ko-KR"/>
        </w:rPr>
      </w:pPr>
      <w:ins w:id="7" w:author="Pierre Bertrand" w:date="2018-09-26T17:17:00Z">
        <w:r>
          <w:rPr>
            <w:lang w:eastAsia="ko-KR"/>
          </w:rPr>
          <w:t>5&gt; if the Msg3 buffer is not empty:</w:t>
        </w:r>
      </w:ins>
    </w:p>
    <w:p w:rsidR="000D4332" w:rsidRPr="005B2916" w:rsidRDefault="000D4332" w:rsidP="000D4332">
      <w:pPr>
        <w:ind w:left="1702" w:hanging="284"/>
        <w:rPr>
          <w:ins w:id="8" w:author="Pierre Bertrand" w:date="2018-09-26T17:17:00Z"/>
          <w:lang w:eastAsia="ko-KR"/>
        </w:rPr>
      </w:pPr>
      <w:ins w:id="9" w:author="Pierre Bertrand" w:date="2018-09-26T17:17:00Z">
        <w:r>
          <w:rPr>
            <w:lang w:eastAsia="ko-KR"/>
          </w:rPr>
          <w:tab/>
          <w:t>6&gt; indicate to the Multiplexing and assembly entity to include the sub-PDU(s) forming the Msg3 MAC PDU except, if present, the C-RNTI MAC CE, in the subsequent uplink transmission(s).</w:t>
        </w:r>
      </w:ins>
    </w:p>
    <w:p w:rsidR="002852B5" w:rsidRPr="002852B5" w:rsidRDefault="002852B5" w:rsidP="002852B5">
      <w:pPr>
        <w:ind w:left="1418" w:hanging="284"/>
        <w:rPr>
          <w:lang w:eastAsia="ko-KR"/>
        </w:rPr>
      </w:pPr>
      <w:r w:rsidRPr="002852B5">
        <w:rPr>
          <w:lang w:eastAsia="ko-KR"/>
        </w:rPr>
        <w:t>4&gt;</w:t>
      </w:r>
      <w:r w:rsidRPr="002852B5">
        <w:rPr>
          <w:lang w:eastAsia="ko-KR"/>
        </w:rPr>
        <w:tab/>
        <w:t>else:</w:t>
      </w:r>
    </w:p>
    <w:p w:rsidR="002852B5" w:rsidRPr="002852B5" w:rsidRDefault="002852B5" w:rsidP="002852B5">
      <w:pPr>
        <w:ind w:left="1702" w:hanging="284"/>
        <w:rPr>
          <w:lang w:eastAsia="ko-KR"/>
        </w:rPr>
      </w:pPr>
      <w:r w:rsidRPr="002852B5">
        <w:rPr>
          <w:lang w:eastAsia="ko-KR"/>
        </w:rPr>
        <w:t>5&gt;</w:t>
      </w:r>
      <w:r w:rsidRPr="002852B5">
        <w:rPr>
          <w:lang w:eastAsia="ko-KR"/>
        </w:rPr>
        <w:tab/>
        <w:t xml:space="preserve">set the </w:t>
      </w:r>
      <w:r w:rsidRPr="002852B5">
        <w:rPr>
          <w:i/>
          <w:lang w:eastAsia="ko-KR"/>
        </w:rPr>
        <w:t>TEMPORARY_C-RNTI</w:t>
      </w:r>
      <w:r w:rsidRPr="002852B5">
        <w:rPr>
          <w:lang w:eastAsia="ko-KR"/>
        </w:rPr>
        <w:t xml:space="preserve"> to the value received in the Random Access Response;</w:t>
      </w:r>
    </w:p>
    <w:p w:rsidR="002852B5" w:rsidRPr="002852B5" w:rsidRDefault="002852B5" w:rsidP="002852B5">
      <w:pPr>
        <w:ind w:left="1702" w:hanging="284"/>
        <w:rPr>
          <w:lang w:eastAsia="ko-KR"/>
        </w:rPr>
      </w:pPr>
      <w:r w:rsidRPr="002852B5">
        <w:rPr>
          <w:lang w:eastAsia="ko-KR"/>
        </w:rPr>
        <w:t>5&gt;</w:t>
      </w:r>
      <w:r w:rsidRPr="002852B5">
        <w:rPr>
          <w:lang w:eastAsia="ko-KR"/>
        </w:rPr>
        <w:tab/>
        <w:t>if this is the first successfully received Random Access Response within this Random Access procedure:</w:t>
      </w:r>
    </w:p>
    <w:p w:rsidR="002852B5" w:rsidRPr="002852B5" w:rsidRDefault="002852B5" w:rsidP="002852B5">
      <w:pPr>
        <w:ind w:left="1985" w:hanging="284"/>
        <w:rPr>
          <w:lang w:eastAsia="ko-KR"/>
        </w:rPr>
      </w:pPr>
      <w:r w:rsidRPr="002852B5">
        <w:rPr>
          <w:lang w:eastAsia="ko-KR"/>
        </w:rPr>
        <w:t>6&gt;</w:t>
      </w:r>
      <w:r w:rsidRPr="002852B5">
        <w:rPr>
          <w:lang w:eastAsia="ko-KR"/>
        </w:rPr>
        <w:tab/>
        <w:t>if the transmission is not being made for the CCCH logical channel:</w:t>
      </w:r>
    </w:p>
    <w:p w:rsidR="002852B5" w:rsidRPr="002852B5" w:rsidRDefault="002852B5" w:rsidP="002852B5">
      <w:pPr>
        <w:ind w:left="2268" w:hanging="283"/>
      </w:pPr>
      <w:r w:rsidRPr="002852B5">
        <w:rPr>
          <w:lang w:eastAsia="ko-KR"/>
        </w:rPr>
        <w:t>7</w:t>
      </w:r>
      <w:r w:rsidRPr="002852B5">
        <w:t>&gt;</w:t>
      </w:r>
      <w:r w:rsidRPr="002852B5">
        <w:rPr>
          <w:lang w:eastAsia="ko-KR"/>
        </w:rPr>
        <w:tab/>
      </w:r>
      <w:r w:rsidRPr="002852B5">
        <w:t xml:space="preserve">indicate to the Multiplexing and assembly entity to include a C-RNTI MAC </w:t>
      </w:r>
      <w:r w:rsidRPr="002852B5">
        <w:rPr>
          <w:lang w:eastAsia="ko-KR"/>
        </w:rPr>
        <w:t>CE</w:t>
      </w:r>
      <w:r w:rsidRPr="002852B5">
        <w:t xml:space="preserve"> in the subsequent uplink transmission.</w:t>
      </w:r>
    </w:p>
    <w:p w:rsidR="002852B5" w:rsidRPr="002852B5" w:rsidRDefault="002852B5" w:rsidP="002852B5">
      <w:pPr>
        <w:ind w:left="1985" w:hanging="284"/>
        <w:rPr>
          <w:lang w:eastAsia="ko-KR"/>
        </w:rPr>
      </w:pPr>
      <w:r w:rsidRPr="002852B5">
        <w:rPr>
          <w:lang w:eastAsia="ko-KR"/>
        </w:rPr>
        <w:t>6&gt;</w:t>
      </w:r>
      <w:r w:rsidRPr="002852B5">
        <w:rPr>
          <w:lang w:eastAsia="ko-KR"/>
        </w:rPr>
        <w:tab/>
        <w:t>obtain the MAC PDU to transmit from the Multiplexing and assembly entity and store it in the Msg3 buffer.</w:t>
      </w:r>
    </w:p>
    <w:p w:rsidR="002852B5" w:rsidRPr="002852B5" w:rsidRDefault="002852B5" w:rsidP="002852B5">
      <w:pPr>
        <w:ind w:left="568" w:hanging="284"/>
        <w:rPr>
          <w:lang w:eastAsia="ko-KR"/>
        </w:rPr>
      </w:pPr>
      <w:r w:rsidRPr="002852B5">
        <w:rPr>
          <w:lang w:eastAsia="ko-KR"/>
        </w:rPr>
        <w:t>1&gt;</w:t>
      </w:r>
      <w:r w:rsidRPr="002852B5">
        <w:rPr>
          <w:lang w:eastAsia="ko-KR"/>
        </w:rPr>
        <w:tab/>
        <w:t xml:space="preserve">if </w:t>
      </w:r>
      <w:proofErr w:type="spellStart"/>
      <w:r w:rsidRPr="002852B5">
        <w:rPr>
          <w:i/>
          <w:lang w:eastAsia="ko-KR"/>
        </w:rPr>
        <w:t>ra-ResponseWindow</w:t>
      </w:r>
      <w:proofErr w:type="spellEnd"/>
      <w:r w:rsidRPr="002852B5">
        <w:rPr>
          <w:lang w:eastAsia="ko-KR"/>
        </w:rPr>
        <w:t xml:space="preserve"> configured in </w:t>
      </w:r>
      <w:r w:rsidRPr="002852B5">
        <w:rPr>
          <w:i/>
          <w:lang w:eastAsia="ko-KR"/>
        </w:rPr>
        <w:t>RACH-</w:t>
      </w:r>
      <w:proofErr w:type="spellStart"/>
      <w:r w:rsidRPr="002852B5">
        <w:rPr>
          <w:i/>
          <w:lang w:eastAsia="ko-KR"/>
        </w:rPr>
        <w:t>ConfigCommon</w:t>
      </w:r>
      <w:proofErr w:type="spellEnd"/>
      <w:r w:rsidRPr="002852B5">
        <w:rPr>
          <w:lang w:eastAsia="ko-KR"/>
        </w:rPr>
        <w:t xml:space="preserve"> expires, and if the Random Access Response containing Random Access Preamble identifiers that matches the transmitted </w:t>
      </w:r>
      <w:r w:rsidRPr="002852B5">
        <w:rPr>
          <w:i/>
          <w:lang w:eastAsia="ko-KR"/>
        </w:rPr>
        <w:t>PREAMBLE_INDEX</w:t>
      </w:r>
      <w:r w:rsidRPr="002852B5">
        <w:rPr>
          <w:lang w:eastAsia="ko-KR"/>
        </w:rPr>
        <w:t xml:space="preserve"> has not been received; or</w:t>
      </w:r>
    </w:p>
    <w:p w:rsidR="002852B5" w:rsidRPr="002852B5" w:rsidRDefault="002852B5" w:rsidP="002852B5">
      <w:pPr>
        <w:ind w:left="568" w:hanging="284"/>
        <w:rPr>
          <w:lang w:eastAsia="ko-KR"/>
        </w:rPr>
      </w:pPr>
      <w:r w:rsidRPr="002852B5">
        <w:rPr>
          <w:lang w:eastAsia="ko-KR"/>
        </w:rPr>
        <w:t>1&gt;</w:t>
      </w:r>
      <w:r w:rsidRPr="002852B5">
        <w:rPr>
          <w:lang w:eastAsia="ko-KR"/>
        </w:rPr>
        <w:tab/>
        <w:t xml:space="preserve">if </w:t>
      </w:r>
      <w:proofErr w:type="spellStart"/>
      <w:r w:rsidRPr="002852B5">
        <w:rPr>
          <w:i/>
          <w:lang w:eastAsia="ko-KR"/>
        </w:rPr>
        <w:t>ra-ResponseWindow</w:t>
      </w:r>
      <w:proofErr w:type="spellEnd"/>
      <w:r w:rsidRPr="002852B5">
        <w:rPr>
          <w:lang w:eastAsia="ko-KR"/>
        </w:rPr>
        <w:t xml:space="preserve"> configured in </w:t>
      </w:r>
      <w:proofErr w:type="spellStart"/>
      <w:r w:rsidRPr="002852B5">
        <w:rPr>
          <w:i/>
          <w:lang w:eastAsia="ko-KR"/>
        </w:rPr>
        <w:t>BeamFailureRecoveryConfig</w:t>
      </w:r>
      <w:proofErr w:type="spellEnd"/>
      <w:r w:rsidRPr="002852B5">
        <w:rPr>
          <w:lang w:eastAsia="ko-KR"/>
        </w:rPr>
        <w:t xml:space="preserve"> expires and if the PDCCH addressed to the C-RNTI has not been received on the Serving Cell where the preamble was transmitted:</w:t>
      </w:r>
    </w:p>
    <w:p w:rsidR="002852B5" w:rsidRPr="002852B5" w:rsidRDefault="002852B5" w:rsidP="002852B5">
      <w:pPr>
        <w:ind w:left="851" w:hanging="284"/>
        <w:rPr>
          <w:lang w:eastAsia="ko-KR"/>
        </w:rPr>
      </w:pPr>
      <w:r w:rsidRPr="002852B5">
        <w:rPr>
          <w:lang w:eastAsia="ko-KR"/>
        </w:rPr>
        <w:t>2&gt;</w:t>
      </w:r>
      <w:r w:rsidRPr="002852B5">
        <w:rPr>
          <w:lang w:eastAsia="ko-KR"/>
        </w:rPr>
        <w:tab/>
        <w:t>consider the Random Access Response reception not successful;</w:t>
      </w:r>
    </w:p>
    <w:p w:rsidR="002852B5" w:rsidRPr="002852B5" w:rsidRDefault="002852B5" w:rsidP="002852B5">
      <w:pPr>
        <w:ind w:left="851" w:hanging="284"/>
        <w:rPr>
          <w:noProof/>
        </w:rPr>
      </w:pPr>
      <w:r w:rsidRPr="002852B5">
        <w:rPr>
          <w:noProof/>
          <w:lang w:eastAsia="ko-KR"/>
        </w:rPr>
        <w:t>2&gt;</w:t>
      </w:r>
      <w:r w:rsidRPr="002852B5">
        <w:rPr>
          <w:noProof/>
        </w:rPr>
        <w:tab/>
        <w:t xml:space="preserve">increment </w:t>
      </w:r>
      <w:r w:rsidRPr="002852B5">
        <w:rPr>
          <w:i/>
          <w:noProof/>
        </w:rPr>
        <w:t>PREAMBLE_TRANSMISSION_COUNTER</w:t>
      </w:r>
      <w:r w:rsidRPr="002852B5">
        <w:rPr>
          <w:noProof/>
        </w:rPr>
        <w:t xml:space="preserve"> by 1;</w:t>
      </w:r>
    </w:p>
    <w:p w:rsidR="002852B5" w:rsidRPr="002852B5" w:rsidRDefault="002852B5" w:rsidP="002852B5">
      <w:pPr>
        <w:ind w:left="851" w:hanging="284"/>
        <w:rPr>
          <w:lang w:eastAsia="ko-KR"/>
        </w:rPr>
      </w:pPr>
      <w:r w:rsidRPr="002852B5">
        <w:rPr>
          <w:lang w:eastAsia="ko-KR"/>
        </w:rPr>
        <w:t>2&gt;</w:t>
      </w:r>
      <w:r w:rsidRPr="002852B5">
        <w:rPr>
          <w:lang w:eastAsia="ko-KR"/>
        </w:rPr>
        <w:tab/>
        <w:t xml:space="preserve">if </w:t>
      </w:r>
      <w:r w:rsidRPr="002852B5">
        <w:rPr>
          <w:i/>
          <w:lang w:eastAsia="ko-KR"/>
        </w:rPr>
        <w:t>PREAMBLE_TRANSMISSION_COUNTER</w:t>
      </w:r>
      <w:r w:rsidRPr="002852B5">
        <w:rPr>
          <w:lang w:eastAsia="ko-KR"/>
        </w:rPr>
        <w:t xml:space="preserve"> = </w:t>
      </w:r>
      <w:proofErr w:type="spellStart"/>
      <w:r w:rsidRPr="002852B5">
        <w:rPr>
          <w:i/>
          <w:lang w:eastAsia="ko-KR"/>
        </w:rPr>
        <w:t>preambleTransMax</w:t>
      </w:r>
      <w:proofErr w:type="spellEnd"/>
      <w:r w:rsidRPr="002852B5">
        <w:rPr>
          <w:lang w:eastAsia="ko-KR"/>
        </w:rPr>
        <w:t xml:space="preserve"> + 1:</w:t>
      </w:r>
    </w:p>
    <w:p w:rsidR="002852B5" w:rsidRPr="002852B5" w:rsidRDefault="002852B5" w:rsidP="002852B5">
      <w:pPr>
        <w:ind w:left="1135" w:hanging="284"/>
        <w:rPr>
          <w:lang w:eastAsia="ko-KR"/>
        </w:rPr>
      </w:pPr>
      <w:r w:rsidRPr="002852B5">
        <w:rPr>
          <w:lang w:eastAsia="ko-KR"/>
        </w:rPr>
        <w:t>3&gt;</w:t>
      </w:r>
      <w:r w:rsidRPr="002852B5">
        <w:rPr>
          <w:lang w:eastAsia="ko-KR"/>
        </w:rPr>
        <w:tab/>
        <w:t xml:space="preserve">if the Random Access Preamble is transmitted on the </w:t>
      </w:r>
      <w:proofErr w:type="spellStart"/>
      <w:r w:rsidRPr="002852B5">
        <w:rPr>
          <w:lang w:eastAsia="ko-KR"/>
        </w:rPr>
        <w:t>SpCell</w:t>
      </w:r>
      <w:proofErr w:type="spellEnd"/>
      <w:r w:rsidRPr="002852B5">
        <w:rPr>
          <w:lang w:eastAsia="ko-KR"/>
        </w:rPr>
        <w:t>:</w:t>
      </w:r>
    </w:p>
    <w:p w:rsidR="002852B5" w:rsidRPr="002852B5" w:rsidRDefault="002852B5" w:rsidP="002852B5">
      <w:pPr>
        <w:ind w:left="1418" w:hanging="284"/>
        <w:rPr>
          <w:lang w:eastAsia="ko-KR"/>
        </w:rPr>
      </w:pPr>
      <w:r w:rsidRPr="002852B5">
        <w:rPr>
          <w:lang w:eastAsia="ko-KR"/>
        </w:rPr>
        <w:t>4&gt;</w:t>
      </w:r>
      <w:r w:rsidRPr="002852B5">
        <w:rPr>
          <w:lang w:eastAsia="ko-KR"/>
        </w:rPr>
        <w:tab/>
        <w:t>indicate a Random Access problem to upper layers;</w:t>
      </w:r>
    </w:p>
    <w:p w:rsidR="002852B5" w:rsidRPr="002852B5" w:rsidRDefault="002852B5" w:rsidP="002852B5">
      <w:pPr>
        <w:ind w:left="1418" w:hanging="284"/>
        <w:rPr>
          <w:lang w:eastAsia="ko-KR"/>
        </w:rPr>
      </w:pPr>
      <w:r w:rsidRPr="002852B5">
        <w:rPr>
          <w:lang w:eastAsia="ko-KR"/>
        </w:rPr>
        <w:t>4&gt;</w:t>
      </w:r>
      <w:r w:rsidRPr="002852B5">
        <w:rPr>
          <w:lang w:eastAsia="ko-KR"/>
        </w:rPr>
        <w:tab/>
        <w:t>if this Random Access procedure was triggered for SI request:</w:t>
      </w:r>
    </w:p>
    <w:p w:rsidR="002852B5" w:rsidRPr="002852B5" w:rsidRDefault="002852B5" w:rsidP="002852B5">
      <w:pPr>
        <w:ind w:left="1702" w:hanging="284"/>
        <w:rPr>
          <w:lang w:eastAsia="ko-KR"/>
        </w:rPr>
      </w:pPr>
      <w:r w:rsidRPr="002852B5">
        <w:rPr>
          <w:lang w:eastAsia="ko-KR"/>
        </w:rPr>
        <w:t>5&gt;</w:t>
      </w:r>
      <w:r w:rsidRPr="002852B5">
        <w:rPr>
          <w:lang w:eastAsia="ko-KR"/>
        </w:rPr>
        <w:tab/>
        <w:t>consider the Random Access procedure unsuccessfully completed.</w:t>
      </w:r>
    </w:p>
    <w:p w:rsidR="002852B5" w:rsidRPr="002852B5" w:rsidRDefault="002852B5" w:rsidP="002852B5">
      <w:pPr>
        <w:ind w:left="1135" w:hanging="284"/>
        <w:rPr>
          <w:lang w:eastAsia="ko-KR"/>
        </w:rPr>
      </w:pPr>
      <w:r w:rsidRPr="002852B5">
        <w:rPr>
          <w:lang w:eastAsia="ko-KR"/>
        </w:rPr>
        <w:t>3&gt;</w:t>
      </w:r>
      <w:r w:rsidRPr="002852B5">
        <w:rPr>
          <w:lang w:eastAsia="ko-KR"/>
        </w:rPr>
        <w:tab/>
        <w:t xml:space="preserve">else if the Random Access Preamble is transmitted on a </w:t>
      </w:r>
      <w:proofErr w:type="spellStart"/>
      <w:r w:rsidRPr="002852B5">
        <w:rPr>
          <w:lang w:eastAsia="ko-KR"/>
        </w:rPr>
        <w:t>SCell</w:t>
      </w:r>
      <w:proofErr w:type="spellEnd"/>
      <w:r w:rsidRPr="002852B5">
        <w:rPr>
          <w:lang w:eastAsia="ko-KR"/>
        </w:rPr>
        <w:t>:</w:t>
      </w:r>
    </w:p>
    <w:p w:rsidR="002852B5" w:rsidRPr="002852B5" w:rsidRDefault="002852B5" w:rsidP="002852B5">
      <w:pPr>
        <w:ind w:left="1418" w:hanging="284"/>
        <w:rPr>
          <w:lang w:eastAsia="ko-KR"/>
        </w:rPr>
      </w:pPr>
      <w:r w:rsidRPr="002852B5">
        <w:rPr>
          <w:lang w:eastAsia="ko-KR"/>
        </w:rPr>
        <w:t>4&gt;</w:t>
      </w:r>
      <w:r w:rsidRPr="002852B5">
        <w:rPr>
          <w:lang w:eastAsia="ko-KR"/>
        </w:rPr>
        <w:tab/>
        <w:t>consider the Random Access procedure unsuccessfully completed.</w:t>
      </w:r>
    </w:p>
    <w:p w:rsidR="002852B5" w:rsidRPr="002852B5" w:rsidRDefault="002852B5" w:rsidP="002852B5">
      <w:pPr>
        <w:ind w:left="851" w:hanging="284"/>
        <w:rPr>
          <w:lang w:eastAsia="ko-KR"/>
        </w:rPr>
      </w:pPr>
      <w:r w:rsidRPr="002852B5">
        <w:rPr>
          <w:lang w:eastAsia="ko-KR"/>
        </w:rPr>
        <w:t>2&gt;</w:t>
      </w:r>
      <w:r w:rsidRPr="002852B5">
        <w:rPr>
          <w:lang w:eastAsia="ko-KR"/>
        </w:rPr>
        <w:tab/>
        <w:t>if the Random Access procedure is not completed:</w:t>
      </w:r>
    </w:p>
    <w:p w:rsidR="002852B5" w:rsidRPr="002852B5" w:rsidRDefault="002852B5" w:rsidP="002852B5">
      <w:pPr>
        <w:ind w:left="1135" w:hanging="284"/>
        <w:rPr>
          <w:lang w:eastAsia="ko-KR"/>
        </w:rPr>
      </w:pPr>
      <w:r w:rsidRPr="002852B5">
        <w:rPr>
          <w:lang w:eastAsia="ko-KR"/>
        </w:rPr>
        <w:t>3&gt;</w:t>
      </w:r>
      <w:r w:rsidRPr="002852B5">
        <w:rPr>
          <w:lang w:eastAsia="ko-KR"/>
        </w:rPr>
        <w:tab/>
        <w:t xml:space="preserve">select a random </w:t>
      </w:r>
      <w:proofErr w:type="spellStart"/>
      <w:r w:rsidRPr="002852B5">
        <w:rPr>
          <w:lang w:eastAsia="ko-KR"/>
        </w:rPr>
        <w:t>backoff</w:t>
      </w:r>
      <w:proofErr w:type="spellEnd"/>
      <w:r w:rsidRPr="002852B5">
        <w:rPr>
          <w:lang w:eastAsia="ko-KR"/>
        </w:rPr>
        <w:t xml:space="preserve"> time according to a uniform distribution between 0 and the </w:t>
      </w:r>
      <w:r w:rsidRPr="002852B5">
        <w:rPr>
          <w:i/>
          <w:lang w:eastAsia="ko-KR"/>
        </w:rPr>
        <w:t>PREAMBLE_BACKOFF</w:t>
      </w:r>
      <w:r w:rsidRPr="002852B5">
        <w:rPr>
          <w:lang w:eastAsia="ko-KR"/>
        </w:rPr>
        <w:t>;</w:t>
      </w:r>
    </w:p>
    <w:p w:rsidR="002852B5" w:rsidRPr="002852B5" w:rsidRDefault="002852B5" w:rsidP="002852B5">
      <w:pPr>
        <w:ind w:left="1135" w:hanging="284"/>
        <w:rPr>
          <w:lang w:eastAsia="ko-KR"/>
        </w:rPr>
      </w:pPr>
      <w:r w:rsidRPr="002852B5">
        <w:rPr>
          <w:lang w:eastAsia="ko-KR"/>
        </w:rPr>
        <w:lastRenderedPageBreak/>
        <w:t>3&gt;</w:t>
      </w:r>
      <w:r w:rsidRPr="002852B5">
        <w:rPr>
          <w:lang w:eastAsia="ko-KR"/>
        </w:rPr>
        <w:tab/>
        <w:t xml:space="preserve">if the criteria (as defined in </w:t>
      </w:r>
      <w:proofErr w:type="spellStart"/>
      <w:r w:rsidRPr="002852B5">
        <w:rPr>
          <w:lang w:eastAsia="ko-KR"/>
        </w:rPr>
        <w:t>subclause</w:t>
      </w:r>
      <w:proofErr w:type="spellEnd"/>
      <w:r w:rsidRPr="002852B5">
        <w:rPr>
          <w:lang w:eastAsia="ko-KR"/>
        </w:rPr>
        <w:t xml:space="preserve"> 5.1.2) to select contention-free Random Access Resources is met during the </w:t>
      </w:r>
      <w:proofErr w:type="spellStart"/>
      <w:r w:rsidRPr="002852B5">
        <w:rPr>
          <w:lang w:eastAsia="ko-KR"/>
        </w:rPr>
        <w:t>backoff</w:t>
      </w:r>
      <w:proofErr w:type="spellEnd"/>
      <w:r w:rsidRPr="002852B5">
        <w:rPr>
          <w:lang w:eastAsia="ko-KR"/>
        </w:rPr>
        <w:t xml:space="preserve"> time:</w:t>
      </w:r>
    </w:p>
    <w:p w:rsidR="002852B5" w:rsidRPr="002852B5" w:rsidRDefault="002852B5" w:rsidP="002852B5">
      <w:pPr>
        <w:ind w:left="1418" w:hanging="284"/>
        <w:rPr>
          <w:lang w:eastAsia="ko-KR"/>
        </w:rPr>
      </w:pPr>
      <w:r w:rsidRPr="002852B5">
        <w:t>4&gt;</w:t>
      </w:r>
      <w:r w:rsidRPr="002852B5">
        <w:tab/>
      </w:r>
      <w:r w:rsidRPr="002852B5">
        <w:rPr>
          <w:lang w:eastAsia="ko-KR"/>
        </w:rPr>
        <w:t xml:space="preserve">perform the Random Access Resource selection procedure (see </w:t>
      </w:r>
      <w:proofErr w:type="spellStart"/>
      <w:r w:rsidRPr="002852B5">
        <w:rPr>
          <w:lang w:eastAsia="ko-KR"/>
        </w:rPr>
        <w:t>subclause</w:t>
      </w:r>
      <w:proofErr w:type="spellEnd"/>
      <w:r w:rsidRPr="002852B5">
        <w:rPr>
          <w:lang w:eastAsia="ko-KR"/>
        </w:rPr>
        <w:t xml:space="preserve"> 5.1.2);</w:t>
      </w:r>
    </w:p>
    <w:p w:rsidR="002852B5" w:rsidRPr="002852B5" w:rsidRDefault="002852B5" w:rsidP="002852B5">
      <w:pPr>
        <w:ind w:left="1135" w:hanging="284"/>
        <w:rPr>
          <w:lang w:eastAsia="ko-KR"/>
        </w:rPr>
      </w:pPr>
      <w:r w:rsidRPr="002852B5">
        <w:rPr>
          <w:lang w:eastAsia="ko-KR"/>
        </w:rPr>
        <w:t>3&gt;</w:t>
      </w:r>
      <w:r w:rsidRPr="002852B5">
        <w:rPr>
          <w:lang w:eastAsia="ko-KR"/>
        </w:rPr>
        <w:tab/>
        <w:t>else:</w:t>
      </w:r>
    </w:p>
    <w:p w:rsidR="002852B5" w:rsidRPr="002852B5" w:rsidRDefault="002852B5" w:rsidP="002852B5">
      <w:pPr>
        <w:ind w:left="1418" w:hanging="284"/>
        <w:rPr>
          <w:lang w:eastAsia="ko-KR"/>
        </w:rPr>
      </w:pPr>
      <w:r w:rsidRPr="002852B5">
        <w:rPr>
          <w:lang w:eastAsia="ko-KR"/>
        </w:rPr>
        <w:t>4&gt;</w:t>
      </w:r>
      <w:r w:rsidRPr="002852B5">
        <w:rPr>
          <w:lang w:eastAsia="ko-KR"/>
        </w:rPr>
        <w:tab/>
        <w:t xml:space="preserve">perform the Random Access Resource selection procedure (see </w:t>
      </w:r>
      <w:proofErr w:type="spellStart"/>
      <w:r w:rsidRPr="002852B5">
        <w:rPr>
          <w:lang w:eastAsia="ko-KR"/>
        </w:rPr>
        <w:t>subclause</w:t>
      </w:r>
      <w:proofErr w:type="spellEnd"/>
      <w:r w:rsidRPr="002852B5">
        <w:rPr>
          <w:lang w:eastAsia="ko-KR"/>
        </w:rPr>
        <w:t xml:space="preserve"> 5.1.2) after the </w:t>
      </w:r>
      <w:proofErr w:type="spellStart"/>
      <w:r w:rsidRPr="002852B5">
        <w:rPr>
          <w:lang w:eastAsia="ko-KR"/>
        </w:rPr>
        <w:t>backoff</w:t>
      </w:r>
      <w:proofErr w:type="spellEnd"/>
      <w:r w:rsidRPr="002852B5">
        <w:rPr>
          <w:lang w:eastAsia="ko-KR"/>
        </w:rPr>
        <w:t xml:space="preserve"> time.</w:t>
      </w:r>
    </w:p>
    <w:p w:rsidR="002852B5" w:rsidRPr="002852B5" w:rsidRDefault="002852B5" w:rsidP="002852B5">
      <w:pPr>
        <w:rPr>
          <w:lang w:eastAsia="ko-KR"/>
        </w:rPr>
      </w:pPr>
      <w:r w:rsidRPr="002852B5">
        <w:rPr>
          <w:lang w:eastAsia="ko-KR"/>
        </w:rPr>
        <w:t xml:space="preserve">The MAC entity may stop </w:t>
      </w:r>
      <w:proofErr w:type="spellStart"/>
      <w:r w:rsidRPr="002852B5">
        <w:rPr>
          <w:i/>
          <w:lang w:eastAsia="ko-KR"/>
        </w:rPr>
        <w:t>ra-ResponseWindow</w:t>
      </w:r>
      <w:proofErr w:type="spellEnd"/>
      <w:r w:rsidRPr="002852B5">
        <w:rPr>
          <w:lang w:eastAsia="ko-KR"/>
        </w:rPr>
        <w:t xml:space="preserve"> (and hence monitoring for Random Access Response(s)) after successful reception of a Random Access Response containing Random Access Preamble identifiers that matches the transmitted </w:t>
      </w:r>
      <w:r w:rsidRPr="002852B5">
        <w:rPr>
          <w:i/>
          <w:lang w:eastAsia="ko-KR"/>
        </w:rPr>
        <w:t>PREAMBLE_INDEX</w:t>
      </w:r>
      <w:r w:rsidRPr="002852B5">
        <w:rPr>
          <w:lang w:eastAsia="ko-KR"/>
        </w:rPr>
        <w:t>.</w:t>
      </w:r>
    </w:p>
    <w:p w:rsidR="002852B5" w:rsidRPr="002852B5" w:rsidRDefault="002852B5" w:rsidP="002852B5">
      <w:pPr>
        <w:rPr>
          <w:lang w:eastAsia="ko-KR"/>
        </w:rPr>
      </w:pPr>
      <w:r w:rsidRPr="002852B5">
        <w:rPr>
          <w:lang w:eastAsia="ko-KR"/>
        </w:rPr>
        <w:t>HARQ operation is not applicable to the Random Access Response transmission.</w:t>
      </w:r>
    </w:p>
    <w:p w:rsidR="005B2916" w:rsidRDefault="005B2916" w:rsidP="005B2916">
      <w:pPr>
        <w:pStyle w:val="CRCoverPage"/>
        <w:spacing w:after="0"/>
        <w:rPr>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2916" w:rsidTr="00321E45">
        <w:tc>
          <w:tcPr>
            <w:tcW w:w="9629" w:type="dxa"/>
            <w:tcBorders>
              <w:top w:val="single" w:sz="4" w:space="0" w:color="auto"/>
              <w:left w:val="single" w:sz="4" w:space="0" w:color="auto"/>
              <w:bottom w:val="single" w:sz="4" w:space="0" w:color="auto"/>
              <w:right w:val="single" w:sz="4" w:space="0" w:color="auto"/>
            </w:tcBorders>
            <w:shd w:val="clear" w:color="auto" w:fill="EEECE1"/>
          </w:tcPr>
          <w:p w:rsidR="005B2916" w:rsidRDefault="005B2916" w:rsidP="00321E45">
            <w:pPr>
              <w:jc w:val="center"/>
              <w:rPr>
                <w:rFonts w:ascii="Arial" w:hAnsi="Arial" w:cs="Arial"/>
                <w:noProof/>
                <w:sz w:val="24"/>
              </w:rPr>
            </w:pPr>
            <w:r>
              <w:rPr>
                <w:rFonts w:ascii="Arial" w:hAnsi="Arial" w:cs="Arial"/>
                <w:noProof/>
                <w:sz w:val="24"/>
              </w:rPr>
              <w:t>End of 1</w:t>
            </w:r>
            <w:r w:rsidRPr="005B2916">
              <w:rPr>
                <w:rFonts w:ascii="Arial" w:hAnsi="Arial" w:cs="Arial"/>
                <w:noProof/>
                <w:sz w:val="24"/>
                <w:vertAlign w:val="superscript"/>
              </w:rPr>
              <w:t>st</w:t>
            </w:r>
            <w:r>
              <w:rPr>
                <w:rFonts w:ascii="Arial" w:hAnsi="Arial" w:cs="Arial"/>
                <w:noProof/>
                <w:sz w:val="24"/>
              </w:rPr>
              <w:t xml:space="preserve"> change</w:t>
            </w:r>
          </w:p>
        </w:tc>
      </w:tr>
    </w:tbl>
    <w:p w:rsidR="00024435" w:rsidRDefault="00024435">
      <w:pPr>
        <w:pStyle w:val="CRCoverPage"/>
        <w:spacing w:after="0"/>
        <w:rPr>
          <w:noProof/>
          <w:sz w:val="8"/>
          <w:szCs w:val="8"/>
        </w:rPr>
      </w:pPr>
    </w:p>
    <w:p w:rsidR="005B2916" w:rsidRDefault="005B2916">
      <w:pPr>
        <w:pStyle w:val="CRCoverPage"/>
        <w:spacing w:after="0"/>
        <w:rPr>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7818" w:rsidTr="00CF6FBF">
        <w:tc>
          <w:tcPr>
            <w:tcW w:w="9629" w:type="dxa"/>
            <w:tcBorders>
              <w:top w:val="single" w:sz="4" w:space="0" w:color="auto"/>
              <w:left w:val="single" w:sz="4" w:space="0" w:color="auto"/>
              <w:bottom w:val="single" w:sz="4" w:space="0" w:color="auto"/>
              <w:right w:val="single" w:sz="4" w:space="0" w:color="auto"/>
            </w:tcBorders>
            <w:shd w:val="clear" w:color="auto" w:fill="EEECE1"/>
          </w:tcPr>
          <w:p w:rsidR="00F47818" w:rsidRDefault="00F47818" w:rsidP="005B2916">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sidR="005B2916">
              <w:rPr>
                <w:rFonts w:ascii="Arial" w:hAnsi="Arial" w:cs="Arial"/>
                <w:noProof/>
                <w:sz w:val="24"/>
              </w:rPr>
              <w:t>2</w:t>
            </w:r>
            <w:r w:rsidR="005B2916" w:rsidRPr="005B2916">
              <w:rPr>
                <w:rFonts w:ascii="Arial" w:hAnsi="Arial" w:cs="Arial"/>
                <w:noProof/>
                <w:sz w:val="24"/>
                <w:vertAlign w:val="superscript"/>
              </w:rPr>
              <w:t>nd</w:t>
            </w:r>
            <w:r w:rsidR="005B2916">
              <w:rPr>
                <w:rFonts w:ascii="Arial" w:hAnsi="Arial" w:cs="Arial"/>
                <w:noProof/>
                <w:sz w:val="24"/>
              </w:rPr>
              <w:t xml:space="preserve"> </w:t>
            </w:r>
            <w:r>
              <w:rPr>
                <w:rFonts w:ascii="Arial" w:hAnsi="Arial" w:cs="Arial"/>
                <w:noProof/>
                <w:sz w:val="24"/>
              </w:rPr>
              <w:t>change</w:t>
            </w:r>
          </w:p>
        </w:tc>
      </w:tr>
    </w:tbl>
    <w:p w:rsidR="002852B5" w:rsidRPr="002852B5" w:rsidRDefault="002852B5" w:rsidP="002852B5">
      <w:pPr>
        <w:keepNext/>
        <w:keepLines/>
        <w:spacing w:before="120"/>
        <w:ind w:left="1134" w:hanging="1134"/>
        <w:outlineLvl w:val="2"/>
        <w:rPr>
          <w:rFonts w:ascii="Arial" w:hAnsi="Arial"/>
          <w:sz w:val="28"/>
          <w:lang w:eastAsia="ko-KR"/>
        </w:rPr>
      </w:pPr>
      <w:bookmarkStart w:id="10" w:name="_Toc525610786"/>
      <w:r w:rsidRPr="002852B5">
        <w:rPr>
          <w:rFonts w:ascii="Arial" w:hAnsi="Arial"/>
          <w:sz w:val="28"/>
          <w:lang w:eastAsia="ko-KR"/>
        </w:rPr>
        <w:t>5.4.2</w:t>
      </w:r>
      <w:r w:rsidRPr="002852B5">
        <w:rPr>
          <w:rFonts w:ascii="Arial" w:hAnsi="Arial"/>
          <w:sz w:val="28"/>
          <w:lang w:eastAsia="ko-KR"/>
        </w:rPr>
        <w:tab/>
        <w:t>HARQ operation</w:t>
      </w:r>
      <w:bookmarkEnd w:id="10"/>
    </w:p>
    <w:p w:rsidR="002852B5" w:rsidRPr="002852B5" w:rsidRDefault="002852B5" w:rsidP="002852B5">
      <w:pPr>
        <w:keepNext/>
        <w:keepLines/>
        <w:spacing w:before="120"/>
        <w:ind w:left="1418" w:hanging="1418"/>
        <w:outlineLvl w:val="3"/>
        <w:rPr>
          <w:rFonts w:ascii="Arial" w:hAnsi="Arial"/>
          <w:sz w:val="24"/>
          <w:lang w:eastAsia="ko-KR"/>
        </w:rPr>
      </w:pPr>
      <w:bookmarkStart w:id="11" w:name="_Toc525610787"/>
      <w:r w:rsidRPr="002852B5">
        <w:rPr>
          <w:rFonts w:ascii="Arial" w:hAnsi="Arial"/>
          <w:sz w:val="24"/>
          <w:lang w:eastAsia="ko-KR"/>
        </w:rPr>
        <w:t>5.4.2.1</w:t>
      </w:r>
      <w:r w:rsidRPr="002852B5">
        <w:rPr>
          <w:rFonts w:ascii="Arial" w:hAnsi="Arial"/>
          <w:sz w:val="24"/>
          <w:lang w:eastAsia="ko-KR"/>
        </w:rPr>
        <w:tab/>
        <w:t>HARQ Entity</w:t>
      </w:r>
      <w:bookmarkEnd w:id="11"/>
    </w:p>
    <w:p w:rsidR="002852B5" w:rsidRPr="002852B5" w:rsidRDefault="002852B5" w:rsidP="002852B5">
      <w:pPr>
        <w:rPr>
          <w:lang w:eastAsia="ko-KR"/>
        </w:rPr>
      </w:pPr>
      <w:r w:rsidRPr="002852B5">
        <w:rPr>
          <w:lang w:eastAsia="ko-KR"/>
        </w:rPr>
        <w:t xml:space="preserve">The MAC entity includes a HARQ entity for each Serving Cell with configured uplink (including the case when it is configured with </w:t>
      </w:r>
      <w:proofErr w:type="spellStart"/>
      <w:r w:rsidRPr="002852B5">
        <w:rPr>
          <w:i/>
          <w:lang w:eastAsia="ko-KR"/>
        </w:rPr>
        <w:t>supplementaryUplink</w:t>
      </w:r>
      <w:proofErr w:type="spellEnd"/>
      <w:r w:rsidRPr="002852B5">
        <w:rPr>
          <w:lang w:eastAsia="ko-KR"/>
        </w:rPr>
        <w:t>), which maintains a number of parallel HARQ processes.</w:t>
      </w:r>
    </w:p>
    <w:p w:rsidR="002852B5" w:rsidRPr="002852B5" w:rsidRDefault="002852B5" w:rsidP="002852B5">
      <w:pPr>
        <w:rPr>
          <w:lang w:eastAsia="ko-KR"/>
        </w:rPr>
      </w:pPr>
      <w:r w:rsidRPr="002852B5">
        <w:rPr>
          <w:lang w:eastAsia="ko-KR"/>
        </w:rPr>
        <w:t>The number of parallel UL HARQ processes per HARQ entity is specified in TS 38.214 [7].</w:t>
      </w:r>
    </w:p>
    <w:p w:rsidR="002852B5" w:rsidRPr="002852B5" w:rsidRDefault="002852B5" w:rsidP="002852B5">
      <w:pPr>
        <w:rPr>
          <w:lang w:eastAsia="ko-KR"/>
        </w:rPr>
      </w:pPr>
      <w:r w:rsidRPr="002852B5">
        <w:rPr>
          <w:lang w:eastAsia="ko-KR"/>
        </w:rPr>
        <w:t>Each HARQ process supports one TB.</w:t>
      </w:r>
    </w:p>
    <w:p w:rsidR="002852B5" w:rsidRPr="002852B5" w:rsidRDefault="002852B5" w:rsidP="002852B5">
      <w:pPr>
        <w:rPr>
          <w:noProof/>
          <w:lang w:eastAsia="ko-KR"/>
        </w:rPr>
      </w:pPr>
      <w:r w:rsidRPr="002852B5">
        <w:rPr>
          <w:lang w:eastAsia="ko-KR"/>
        </w:rPr>
        <w:t>E</w:t>
      </w:r>
      <w:r w:rsidRPr="002852B5">
        <w:rPr>
          <w:noProof/>
        </w:rPr>
        <w:t>ach HARQ process is associated with a HARQ process identifier.</w:t>
      </w:r>
      <w:r w:rsidRPr="002852B5">
        <w:rPr>
          <w:noProof/>
          <w:lang w:eastAsia="ko-KR"/>
        </w:rPr>
        <w:t xml:space="preserve"> For UL transmission with UL grant in RA Response, HARQ process identifier 0 is used.</w:t>
      </w:r>
    </w:p>
    <w:p w:rsidR="002852B5" w:rsidRPr="002852B5" w:rsidRDefault="002852B5" w:rsidP="002852B5">
      <w:pPr>
        <w:rPr>
          <w:noProof/>
          <w:lang w:eastAsia="ko-KR"/>
        </w:rPr>
      </w:pPr>
      <w:r w:rsidRPr="002852B5">
        <w:rPr>
          <w:noProof/>
          <w:lang w:eastAsia="ko-KR"/>
        </w:rPr>
        <w:t xml:space="preserve">When the MAC entity is configured with </w:t>
      </w:r>
      <w:r w:rsidRPr="002852B5">
        <w:rPr>
          <w:i/>
          <w:noProof/>
          <w:lang w:eastAsia="ko-KR"/>
        </w:rPr>
        <w:t>pusch-AggregationFactor</w:t>
      </w:r>
      <w:r w:rsidRPr="002852B5">
        <w:rPr>
          <w:noProof/>
          <w:lang w:eastAsia="ko-KR"/>
        </w:rPr>
        <w:t xml:space="preserve"> &gt; 1, the parameter </w:t>
      </w:r>
      <w:r w:rsidRPr="002852B5">
        <w:rPr>
          <w:i/>
          <w:noProof/>
          <w:lang w:eastAsia="ko-KR"/>
        </w:rPr>
        <w:t>pusch-AggregationFactor</w:t>
      </w:r>
      <w:r w:rsidRPr="002852B5">
        <w:rPr>
          <w:noProof/>
          <w:lang w:eastAsia="ko-KR"/>
        </w:rPr>
        <w:t xml:space="preserve"> provides the number of transmissions of a TB within a bundle of the dynamic grant. After the initial transmission, </w:t>
      </w:r>
      <w:r w:rsidRPr="002852B5">
        <w:rPr>
          <w:i/>
          <w:noProof/>
          <w:lang w:eastAsia="ko-KR"/>
        </w:rPr>
        <w:t>pusch-AggregationFactor</w:t>
      </w:r>
      <w:r w:rsidRPr="002852B5">
        <w:rPr>
          <w:noProof/>
          <w:lang w:eastAsia="ko-KR"/>
        </w:rPr>
        <w:t xml:space="preserve"> – 1 HARQ retransmissions follow within a bundle. When the MAC entity is configured with </w:t>
      </w:r>
      <w:r w:rsidRPr="002852B5">
        <w:rPr>
          <w:i/>
          <w:noProof/>
          <w:lang w:eastAsia="ko-KR"/>
        </w:rPr>
        <w:t>repK</w:t>
      </w:r>
      <w:r w:rsidRPr="002852B5">
        <w:rPr>
          <w:noProof/>
          <w:lang w:eastAsia="ko-KR"/>
        </w:rPr>
        <w:t xml:space="preserve"> &gt; 1, the parameter </w:t>
      </w:r>
      <w:r w:rsidRPr="002852B5">
        <w:rPr>
          <w:i/>
          <w:noProof/>
          <w:lang w:eastAsia="ko-KR"/>
        </w:rPr>
        <w:t>repK</w:t>
      </w:r>
      <w:r w:rsidRPr="002852B5">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2852B5">
        <w:rPr>
          <w:i/>
          <w:noProof/>
          <w:lang w:eastAsia="ko-KR"/>
        </w:rPr>
        <w:t>pusch-AggregationFactor</w:t>
      </w:r>
      <w:r w:rsidRPr="002852B5">
        <w:rPr>
          <w:noProof/>
          <w:lang w:eastAsia="ko-KR"/>
        </w:rPr>
        <w:t xml:space="preserve"> for a dynamic grant and </w:t>
      </w:r>
      <w:r w:rsidRPr="002852B5">
        <w:rPr>
          <w:i/>
          <w:noProof/>
          <w:lang w:eastAsia="ko-KR"/>
        </w:rPr>
        <w:t>repK</w:t>
      </w:r>
      <w:r w:rsidRPr="002852B5">
        <w:rPr>
          <w:noProof/>
          <w:lang w:eastAsia="ko-KR"/>
        </w:rPr>
        <w:t xml:space="preserve"> for a configured uplink grant, respectively. Each transmission within a bundle is a separate uplink grant after the initial uplink grant within a bundle is delivered to the HARQ entity.</w:t>
      </w:r>
    </w:p>
    <w:p w:rsidR="002852B5" w:rsidRPr="002852B5" w:rsidRDefault="002852B5" w:rsidP="002852B5">
      <w:pPr>
        <w:rPr>
          <w:noProof/>
          <w:lang w:eastAsia="ko-KR"/>
        </w:rPr>
      </w:pPr>
      <w:r w:rsidRPr="002852B5">
        <w:rPr>
          <w:noProof/>
          <w:lang w:eastAsia="ko-KR"/>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rsidR="002852B5" w:rsidRPr="002852B5" w:rsidRDefault="002852B5" w:rsidP="002852B5">
      <w:pPr>
        <w:rPr>
          <w:noProof/>
        </w:rPr>
      </w:pPr>
      <w:r w:rsidRPr="002852B5">
        <w:rPr>
          <w:noProof/>
        </w:rPr>
        <w:t xml:space="preserve">For each </w:t>
      </w:r>
      <w:r w:rsidRPr="002852B5">
        <w:rPr>
          <w:noProof/>
          <w:lang w:eastAsia="ko-KR"/>
        </w:rPr>
        <w:t>uplink grant</w:t>
      </w:r>
      <w:r w:rsidRPr="002852B5">
        <w:rPr>
          <w:noProof/>
        </w:rPr>
        <w:t>, the HARQ entity shall:</w:t>
      </w:r>
    </w:p>
    <w:p w:rsidR="002852B5" w:rsidRPr="002852B5" w:rsidRDefault="002852B5" w:rsidP="002852B5">
      <w:pPr>
        <w:ind w:left="568" w:hanging="284"/>
        <w:rPr>
          <w:noProof/>
        </w:rPr>
      </w:pPr>
      <w:r w:rsidRPr="002852B5">
        <w:rPr>
          <w:noProof/>
          <w:lang w:eastAsia="ko-KR"/>
        </w:rPr>
        <w:t>1&gt;</w:t>
      </w:r>
      <w:r w:rsidRPr="002852B5">
        <w:rPr>
          <w:noProof/>
        </w:rPr>
        <w:tab/>
        <w:t xml:space="preserve">identify the HARQ process associated with this </w:t>
      </w:r>
      <w:r w:rsidRPr="002852B5">
        <w:rPr>
          <w:noProof/>
          <w:lang w:eastAsia="ko-KR"/>
        </w:rPr>
        <w:t>grant</w:t>
      </w:r>
      <w:r w:rsidRPr="002852B5">
        <w:rPr>
          <w:noProof/>
        </w:rPr>
        <w:t>, and for each identified HARQ process:</w:t>
      </w:r>
    </w:p>
    <w:p w:rsidR="002852B5" w:rsidRPr="002852B5" w:rsidRDefault="002852B5" w:rsidP="002852B5">
      <w:pPr>
        <w:ind w:left="851" w:hanging="284"/>
        <w:rPr>
          <w:noProof/>
          <w:lang w:eastAsia="ko-KR"/>
        </w:rPr>
      </w:pPr>
      <w:r w:rsidRPr="002852B5">
        <w:rPr>
          <w:noProof/>
          <w:lang w:eastAsia="ko-KR"/>
        </w:rPr>
        <w:t>2&gt;</w:t>
      </w:r>
      <w:r w:rsidRPr="002852B5">
        <w:rPr>
          <w:noProof/>
        </w:rPr>
        <w:tab/>
        <w:t>if the received grant was not addressed to a Temporary C-RNTI on PDCCH</w:t>
      </w:r>
      <w:r w:rsidRPr="002852B5">
        <w:rPr>
          <w:noProof/>
          <w:lang w:eastAsia="ko-KR"/>
        </w:rPr>
        <w:t>,</w:t>
      </w:r>
      <w:r w:rsidRPr="002852B5">
        <w:rPr>
          <w:noProof/>
        </w:rPr>
        <w:t xml:space="preserve"> and the NDI provided in the associated HARQ information has been toggled compared to the value in the previous transmission of this TB of this HARQ process; or</w:t>
      </w:r>
    </w:p>
    <w:p w:rsidR="002852B5" w:rsidRPr="002852B5" w:rsidRDefault="002852B5" w:rsidP="002852B5">
      <w:pPr>
        <w:ind w:left="851" w:hanging="284"/>
        <w:rPr>
          <w:noProof/>
          <w:lang w:eastAsia="ko-KR"/>
        </w:rPr>
      </w:pPr>
      <w:r w:rsidRPr="002852B5">
        <w:rPr>
          <w:noProof/>
          <w:lang w:eastAsia="ko-KR"/>
        </w:rPr>
        <w:t>2&gt;</w:t>
      </w:r>
      <w:r w:rsidRPr="002852B5">
        <w:rPr>
          <w:noProof/>
          <w:lang w:eastAsia="ko-KR"/>
        </w:rPr>
        <w:tab/>
        <w:t>if the uplink grant was received on PDCCH for the C-RNTI and the HARQ buffer of the identified process is empty; or</w:t>
      </w:r>
    </w:p>
    <w:p w:rsidR="002852B5" w:rsidRPr="002852B5" w:rsidRDefault="002852B5" w:rsidP="002852B5">
      <w:pPr>
        <w:ind w:left="851" w:hanging="284"/>
        <w:rPr>
          <w:noProof/>
        </w:rPr>
      </w:pPr>
      <w:r w:rsidRPr="002852B5">
        <w:rPr>
          <w:noProof/>
          <w:lang w:eastAsia="ko-KR"/>
        </w:rPr>
        <w:t>2&gt;</w:t>
      </w:r>
      <w:r w:rsidRPr="002852B5">
        <w:rPr>
          <w:noProof/>
        </w:rPr>
        <w:tab/>
        <w:t>if the uplink grant was received in a Random Access Response; or</w:t>
      </w:r>
    </w:p>
    <w:p w:rsidR="002852B5" w:rsidRPr="002852B5" w:rsidRDefault="002852B5" w:rsidP="002852B5">
      <w:pPr>
        <w:ind w:left="851" w:hanging="284"/>
        <w:rPr>
          <w:noProof/>
        </w:rPr>
      </w:pPr>
      <w:r w:rsidRPr="002852B5">
        <w:rPr>
          <w:noProof/>
        </w:rPr>
        <w:t>2&gt;</w:t>
      </w:r>
      <w:r w:rsidRPr="002852B5">
        <w:rPr>
          <w:noProof/>
        </w:rPr>
        <w:tab/>
        <w:t>if the uplink grant is part of a bundle of the configured uplink grant, and may be used for initial transmission according to subclause 6.1.2.3 of TS 38.214 [7], and if no MAC PDU has been obtained for this bundle:</w:t>
      </w:r>
    </w:p>
    <w:p w:rsidR="002852B5" w:rsidRPr="002852B5" w:rsidRDefault="002852B5" w:rsidP="002852B5">
      <w:pPr>
        <w:ind w:left="1135" w:hanging="284"/>
        <w:rPr>
          <w:noProof/>
        </w:rPr>
      </w:pPr>
      <w:r w:rsidRPr="002852B5">
        <w:rPr>
          <w:noProof/>
          <w:lang w:eastAsia="ko-KR"/>
        </w:rPr>
        <w:lastRenderedPageBreak/>
        <w:t>3&gt;</w:t>
      </w:r>
      <w:r w:rsidRPr="002852B5">
        <w:rPr>
          <w:noProof/>
        </w:rPr>
        <w:tab/>
        <w:t xml:space="preserve">if there is a MAC PDU in the </w:t>
      </w:r>
      <w:r w:rsidRPr="002852B5">
        <w:t>Msg3</w:t>
      </w:r>
      <w:r w:rsidRPr="002852B5">
        <w:rPr>
          <w:noProof/>
        </w:rPr>
        <w:t xml:space="preserve"> buffer</w:t>
      </w:r>
      <w:r w:rsidRPr="002852B5">
        <w:rPr>
          <w:noProof/>
          <w:lang w:eastAsia="zh-CN"/>
        </w:rPr>
        <w:t xml:space="preserve"> and the uplink grant was received in a Random Access Response</w:t>
      </w:r>
      <w:ins w:id="12" w:author="Pierre Bertrand" w:date="2018-09-26T17:19:00Z">
        <w:r w:rsidR="000D4332">
          <w:rPr>
            <w:noProof/>
            <w:lang w:eastAsia="zh-CN"/>
          </w:rPr>
          <w:t xml:space="preserve"> in response to a contention-based preamble</w:t>
        </w:r>
      </w:ins>
      <w:r w:rsidRPr="002852B5">
        <w:rPr>
          <w:noProof/>
        </w:rPr>
        <w:t>:</w:t>
      </w:r>
    </w:p>
    <w:p w:rsidR="002852B5" w:rsidRPr="002852B5" w:rsidRDefault="002852B5" w:rsidP="002852B5">
      <w:pPr>
        <w:ind w:left="1418" w:hanging="284"/>
        <w:rPr>
          <w:noProof/>
        </w:rPr>
      </w:pPr>
      <w:r w:rsidRPr="002852B5">
        <w:rPr>
          <w:noProof/>
          <w:lang w:eastAsia="ko-KR"/>
        </w:rPr>
        <w:t>4&gt;</w:t>
      </w:r>
      <w:r w:rsidRPr="002852B5">
        <w:rPr>
          <w:noProof/>
        </w:rPr>
        <w:tab/>
        <w:t xml:space="preserve">obtain the MAC PDU to transmit from the </w:t>
      </w:r>
      <w:r w:rsidRPr="002852B5">
        <w:t>Msg3</w:t>
      </w:r>
      <w:r w:rsidRPr="002852B5">
        <w:rPr>
          <w:noProof/>
        </w:rPr>
        <w:t xml:space="preserve"> buffer.</w:t>
      </w:r>
    </w:p>
    <w:p w:rsidR="002852B5" w:rsidRPr="002852B5" w:rsidRDefault="002852B5" w:rsidP="002852B5">
      <w:pPr>
        <w:ind w:left="1135" w:hanging="284"/>
        <w:rPr>
          <w:noProof/>
        </w:rPr>
      </w:pPr>
      <w:r w:rsidRPr="002852B5">
        <w:rPr>
          <w:noProof/>
          <w:lang w:eastAsia="ko-KR"/>
        </w:rPr>
        <w:t>3&gt;</w:t>
      </w:r>
      <w:r w:rsidRPr="002852B5">
        <w:rPr>
          <w:noProof/>
        </w:rPr>
        <w:tab/>
        <w:t>else:</w:t>
      </w:r>
    </w:p>
    <w:p w:rsidR="002852B5" w:rsidRPr="002852B5" w:rsidRDefault="002852B5" w:rsidP="002852B5">
      <w:pPr>
        <w:ind w:left="1418" w:hanging="284"/>
        <w:rPr>
          <w:noProof/>
        </w:rPr>
      </w:pPr>
      <w:r w:rsidRPr="002852B5">
        <w:rPr>
          <w:noProof/>
          <w:lang w:eastAsia="ko-KR"/>
        </w:rPr>
        <w:t>4&gt;</w:t>
      </w:r>
      <w:r w:rsidRPr="002852B5">
        <w:rPr>
          <w:noProof/>
        </w:rPr>
        <w:tab/>
        <w:t>obtain the MAC PDU to transmit from the Multiplexing and assembly entity, if any;</w:t>
      </w:r>
    </w:p>
    <w:p w:rsidR="002852B5" w:rsidRPr="002852B5" w:rsidRDefault="002852B5" w:rsidP="002852B5">
      <w:pPr>
        <w:ind w:left="1135" w:hanging="284"/>
        <w:rPr>
          <w:noProof/>
        </w:rPr>
      </w:pPr>
      <w:r w:rsidRPr="002852B5">
        <w:rPr>
          <w:noProof/>
          <w:lang w:eastAsia="ko-KR"/>
        </w:rPr>
        <w:t>3&gt;</w:t>
      </w:r>
      <w:r w:rsidRPr="002852B5">
        <w:rPr>
          <w:noProof/>
          <w:lang w:eastAsia="zh-CN"/>
        </w:rPr>
        <w:tab/>
        <w:t>if a MAC PDU to transmit has been obtained:</w:t>
      </w:r>
    </w:p>
    <w:p w:rsidR="002852B5" w:rsidRPr="002852B5" w:rsidRDefault="002852B5" w:rsidP="002852B5">
      <w:pPr>
        <w:ind w:left="1418" w:hanging="284"/>
      </w:pPr>
      <w:r w:rsidRPr="002852B5">
        <w:rPr>
          <w:lang w:eastAsia="ko-KR"/>
        </w:rPr>
        <w:t>4&gt;</w:t>
      </w:r>
      <w:r w:rsidRPr="002852B5">
        <w:tab/>
        <w:t>deliver the MAC PDU and the uplink grant and the HARQ information of the TB</w:t>
      </w:r>
      <w:r w:rsidRPr="002852B5">
        <w:rPr>
          <w:lang w:eastAsia="ko-KR"/>
        </w:rPr>
        <w:t xml:space="preserve"> </w:t>
      </w:r>
      <w:r w:rsidRPr="002852B5">
        <w:t>to the identified HARQ process;</w:t>
      </w:r>
    </w:p>
    <w:p w:rsidR="002852B5" w:rsidRPr="002852B5" w:rsidRDefault="002852B5" w:rsidP="002852B5">
      <w:pPr>
        <w:ind w:left="1418" w:hanging="284"/>
        <w:rPr>
          <w:lang w:eastAsia="ko-KR"/>
        </w:rPr>
      </w:pPr>
      <w:r w:rsidRPr="002852B5">
        <w:rPr>
          <w:lang w:eastAsia="ko-KR"/>
        </w:rPr>
        <w:t>4&gt;</w:t>
      </w:r>
      <w:r w:rsidRPr="002852B5">
        <w:tab/>
        <w:t>instruct the identified HARQ process to trigger a new transmission;</w:t>
      </w:r>
    </w:p>
    <w:p w:rsidR="002852B5" w:rsidRPr="002852B5" w:rsidRDefault="002852B5" w:rsidP="002852B5">
      <w:pPr>
        <w:ind w:left="1418" w:hanging="284"/>
        <w:rPr>
          <w:lang w:eastAsia="ko-KR"/>
        </w:rPr>
      </w:pPr>
      <w:r w:rsidRPr="002852B5">
        <w:rPr>
          <w:lang w:eastAsia="ko-KR"/>
        </w:rPr>
        <w:t>4&gt;</w:t>
      </w:r>
      <w:r w:rsidRPr="002852B5">
        <w:rPr>
          <w:lang w:eastAsia="ko-KR"/>
        </w:rPr>
        <w:tab/>
        <w:t>if the uplink grant is addressed to CS-RNTI; or</w:t>
      </w:r>
    </w:p>
    <w:p w:rsidR="002852B5" w:rsidRPr="002852B5" w:rsidRDefault="002852B5" w:rsidP="002852B5">
      <w:pPr>
        <w:ind w:left="1418" w:hanging="284"/>
        <w:rPr>
          <w:lang w:eastAsia="ko-KR"/>
        </w:rPr>
      </w:pPr>
      <w:r w:rsidRPr="002852B5">
        <w:rPr>
          <w:lang w:eastAsia="ko-KR"/>
        </w:rPr>
        <w:t>4&gt;</w:t>
      </w:r>
      <w:r w:rsidRPr="002852B5">
        <w:rPr>
          <w:lang w:eastAsia="ko-KR"/>
        </w:rPr>
        <w:tab/>
        <w:t>if the uplink grant is a configured uplink grant; or</w:t>
      </w:r>
    </w:p>
    <w:p w:rsidR="002852B5" w:rsidRPr="002852B5" w:rsidRDefault="002852B5" w:rsidP="002852B5">
      <w:pPr>
        <w:ind w:left="1418" w:hanging="284"/>
        <w:rPr>
          <w:lang w:eastAsia="ko-KR"/>
        </w:rPr>
      </w:pPr>
      <w:r w:rsidRPr="002852B5">
        <w:rPr>
          <w:lang w:eastAsia="ko-KR"/>
        </w:rPr>
        <w:t>4&gt;</w:t>
      </w:r>
      <w:r w:rsidRPr="002852B5">
        <w:rPr>
          <w:lang w:eastAsia="ko-KR"/>
        </w:rPr>
        <w:tab/>
        <w:t>if the uplink grant is addressed to C-RNTI, and the identified HARQ process is configured for a configured uplink grant:</w:t>
      </w:r>
    </w:p>
    <w:p w:rsidR="002852B5" w:rsidRPr="002852B5" w:rsidRDefault="002852B5" w:rsidP="002852B5">
      <w:pPr>
        <w:ind w:left="1702" w:hanging="284"/>
        <w:rPr>
          <w:lang w:eastAsia="ko-KR"/>
        </w:rPr>
      </w:pPr>
      <w:r w:rsidRPr="002852B5">
        <w:rPr>
          <w:lang w:eastAsia="ko-KR"/>
        </w:rPr>
        <w:t>5&gt;</w:t>
      </w:r>
      <w:r w:rsidRPr="002852B5">
        <w:rPr>
          <w:lang w:eastAsia="ko-KR"/>
        </w:rPr>
        <w:tab/>
        <w:t xml:space="preserve">start or restart the </w:t>
      </w:r>
      <w:proofErr w:type="spellStart"/>
      <w:r w:rsidRPr="002852B5">
        <w:rPr>
          <w:i/>
          <w:lang w:eastAsia="ko-KR"/>
        </w:rPr>
        <w:t>configuredGrantTimer</w:t>
      </w:r>
      <w:proofErr w:type="spellEnd"/>
      <w:r w:rsidRPr="002852B5">
        <w:rPr>
          <w:lang w:eastAsia="ko-KR"/>
        </w:rPr>
        <w:t>, if configured, for the corresponding HARQ process when the transmission is performed.</w:t>
      </w:r>
    </w:p>
    <w:p w:rsidR="002852B5" w:rsidRPr="002852B5" w:rsidRDefault="002852B5" w:rsidP="002852B5">
      <w:pPr>
        <w:ind w:left="1135" w:hanging="284"/>
        <w:rPr>
          <w:noProof/>
          <w:lang w:eastAsia="ko-KR"/>
        </w:rPr>
      </w:pPr>
      <w:r w:rsidRPr="002852B5">
        <w:rPr>
          <w:noProof/>
          <w:lang w:eastAsia="ko-KR"/>
        </w:rPr>
        <w:t>3&gt;</w:t>
      </w:r>
      <w:r w:rsidRPr="002852B5">
        <w:rPr>
          <w:noProof/>
          <w:lang w:eastAsia="ko-KR"/>
        </w:rPr>
        <w:tab/>
        <w:t>else:</w:t>
      </w:r>
    </w:p>
    <w:p w:rsidR="002852B5" w:rsidRPr="002852B5" w:rsidRDefault="002852B5" w:rsidP="002852B5">
      <w:pPr>
        <w:ind w:left="1418" w:hanging="284"/>
        <w:rPr>
          <w:noProof/>
          <w:lang w:eastAsia="ko-KR"/>
        </w:rPr>
      </w:pPr>
      <w:r w:rsidRPr="002852B5">
        <w:rPr>
          <w:noProof/>
          <w:lang w:eastAsia="ko-KR"/>
        </w:rPr>
        <w:t>4&gt;</w:t>
      </w:r>
      <w:r w:rsidRPr="002852B5">
        <w:rPr>
          <w:noProof/>
          <w:lang w:eastAsia="ko-KR"/>
        </w:rPr>
        <w:tab/>
        <w:t>flush the HARQ buffer of the identified HARQ process.</w:t>
      </w:r>
    </w:p>
    <w:p w:rsidR="002852B5" w:rsidRPr="002852B5" w:rsidRDefault="002852B5" w:rsidP="002852B5">
      <w:pPr>
        <w:ind w:left="851" w:hanging="284"/>
        <w:rPr>
          <w:noProof/>
        </w:rPr>
      </w:pPr>
      <w:r w:rsidRPr="002852B5">
        <w:rPr>
          <w:noProof/>
          <w:lang w:eastAsia="ko-KR"/>
        </w:rPr>
        <w:t>2&gt;</w:t>
      </w:r>
      <w:r w:rsidRPr="002852B5">
        <w:rPr>
          <w:noProof/>
        </w:rPr>
        <w:tab/>
        <w:t>else (i.e. retransmission):</w:t>
      </w:r>
    </w:p>
    <w:p w:rsidR="002852B5" w:rsidRPr="002852B5" w:rsidRDefault="002852B5" w:rsidP="002852B5">
      <w:pPr>
        <w:ind w:left="1135" w:hanging="284"/>
        <w:rPr>
          <w:noProof/>
          <w:lang w:eastAsia="ko-KR"/>
        </w:rPr>
      </w:pPr>
      <w:r w:rsidRPr="002852B5">
        <w:rPr>
          <w:noProof/>
          <w:lang w:eastAsia="ko-KR"/>
        </w:rPr>
        <w:t>3&gt;</w:t>
      </w:r>
      <w:r w:rsidRPr="002852B5">
        <w:rPr>
          <w:noProof/>
          <w:lang w:eastAsia="ko-KR"/>
        </w:rPr>
        <w:tab/>
        <w:t>if the uplink grant received on PDCCH was addressed to CS-RNTI and if the HARQ buffer of the identified process is empty; or</w:t>
      </w:r>
    </w:p>
    <w:p w:rsidR="002852B5" w:rsidRPr="002852B5" w:rsidRDefault="002852B5" w:rsidP="002852B5">
      <w:pPr>
        <w:ind w:left="1135" w:hanging="284"/>
        <w:rPr>
          <w:noProof/>
          <w:lang w:eastAsia="ko-KR"/>
        </w:rPr>
      </w:pPr>
      <w:r w:rsidRPr="002852B5">
        <w:rPr>
          <w:noProof/>
          <w:lang w:eastAsia="ko-KR"/>
        </w:rPr>
        <w:t>3&gt;</w:t>
      </w:r>
      <w:r w:rsidRPr="002852B5">
        <w:rPr>
          <w:noProof/>
          <w:lang w:eastAsia="ko-KR"/>
        </w:rPr>
        <w:tab/>
        <w:t>if the uplink grant is part of a bundle and if no MAC PDU has been obtained for this bundle; or</w:t>
      </w:r>
    </w:p>
    <w:p w:rsidR="002852B5" w:rsidRPr="002852B5" w:rsidRDefault="002852B5" w:rsidP="002852B5">
      <w:pPr>
        <w:ind w:left="1135" w:hanging="284"/>
        <w:rPr>
          <w:noProof/>
          <w:lang w:eastAsia="ko-KR"/>
        </w:rPr>
      </w:pPr>
      <w:r w:rsidRPr="002852B5">
        <w:rPr>
          <w:noProof/>
          <w:lang w:eastAsia="ko-KR"/>
        </w:rPr>
        <w:t>3&gt;</w:t>
      </w:r>
      <w:r w:rsidRPr="002852B5">
        <w:rPr>
          <w:noProof/>
          <w:lang w:eastAsia="ko-KR"/>
        </w:rPr>
        <w:tab/>
        <w:t>if the uplink grant is part of a bundle of the configured uplink grant, and the PUSCH of the uplink grant overlaps with a PUSCH of another uplink grant received on the PDCCH for this Serving Cell:</w:t>
      </w:r>
    </w:p>
    <w:p w:rsidR="002852B5" w:rsidRPr="002852B5" w:rsidRDefault="002852B5" w:rsidP="002852B5">
      <w:pPr>
        <w:ind w:left="1418" w:hanging="284"/>
        <w:rPr>
          <w:noProof/>
          <w:lang w:eastAsia="ko-KR"/>
        </w:rPr>
      </w:pPr>
      <w:r w:rsidRPr="002852B5">
        <w:rPr>
          <w:noProof/>
          <w:lang w:eastAsia="ko-KR"/>
        </w:rPr>
        <w:t>4&gt;</w:t>
      </w:r>
      <w:r w:rsidRPr="002852B5">
        <w:rPr>
          <w:noProof/>
          <w:lang w:eastAsia="ko-KR"/>
        </w:rPr>
        <w:tab/>
        <w:t>ignore the uplink grant.</w:t>
      </w:r>
    </w:p>
    <w:p w:rsidR="002852B5" w:rsidRPr="002852B5" w:rsidRDefault="002852B5" w:rsidP="002852B5">
      <w:pPr>
        <w:ind w:left="1135" w:hanging="284"/>
        <w:rPr>
          <w:noProof/>
          <w:lang w:eastAsia="ko-KR"/>
        </w:rPr>
      </w:pPr>
      <w:r w:rsidRPr="002852B5">
        <w:rPr>
          <w:noProof/>
          <w:lang w:eastAsia="ko-KR"/>
        </w:rPr>
        <w:t>3&gt;</w:t>
      </w:r>
      <w:r w:rsidRPr="002852B5">
        <w:rPr>
          <w:noProof/>
          <w:lang w:eastAsia="ko-KR"/>
        </w:rPr>
        <w:tab/>
        <w:t>else:</w:t>
      </w:r>
    </w:p>
    <w:p w:rsidR="002852B5" w:rsidRPr="002852B5" w:rsidRDefault="002852B5" w:rsidP="002852B5">
      <w:pPr>
        <w:ind w:left="1418" w:hanging="284"/>
        <w:rPr>
          <w:noProof/>
        </w:rPr>
      </w:pPr>
      <w:r w:rsidRPr="002852B5">
        <w:rPr>
          <w:noProof/>
          <w:lang w:eastAsia="ko-KR"/>
        </w:rPr>
        <w:t>4&gt;</w:t>
      </w:r>
      <w:r w:rsidRPr="002852B5">
        <w:rPr>
          <w:noProof/>
        </w:rPr>
        <w:tab/>
        <w:t>deliver the uplink grant and the HARQ information (redundancy version) of the TB to the identified HARQ process;</w:t>
      </w:r>
    </w:p>
    <w:p w:rsidR="002852B5" w:rsidRPr="002852B5" w:rsidRDefault="002852B5" w:rsidP="002852B5">
      <w:pPr>
        <w:ind w:left="1418" w:hanging="284"/>
        <w:rPr>
          <w:noProof/>
          <w:lang w:eastAsia="ko-KR"/>
        </w:rPr>
      </w:pPr>
      <w:r w:rsidRPr="002852B5">
        <w:rPr>
          <w:noProof/>
          <w:lang w:eastAsia="ko-KR"/>
        </w:rPr>
        <w:t>4&gt;</w:t>
      </w:r>
      <w:r w:rsidRPr="002852B5">
        <w:rPr>
          <w:noProof/>
        </w:rPr>
        <w:tab/>
        <w:t xml:space="preserve">instruct the identified HARQ process to </w:t>
      </w:r>
      <w:r w:rsidRPr="002852B5">
        <w:rPr>
          <w:noProof/>
          <w:lang w:eastAsia="ko-KR"/>
        </w:rPr>
        <w:t>trigger a</w:t>
      </w:r>
      <w:r w:rsidRPr="002852B5">
        <w:rPr>
          <w:noProof/>
        </w:rPr>
        <w:t xml:space="preserve"> retransmission;</w:t>
      </w:r>
    </w:p>
    <w:p w:rsidR="002852B5" w:rsidRPr="002852B5" w:rsidRDefault="002852B5" w:rsidP="002852B5">
      <w:pPr>
        <w:ind w:left="1418" w:hanging="284"/>
        <w:rPr>
          <w:noProof/>
          <w:lang w:eastAsia="ko-KR"/>
        </w:rPr>
      </w:pPr>
      <w:r w:rsidRPr="002852B5">
        <w:rPr>
          <w:noProof/>
          <w:lang w:eastAsia="ko-KR"/>
        </w:rPr>
        <w:t>4&gt;</w:t>
      </w:r>
      <w:r w:rsidRPr="002852B5">
        <w:rPr>
          <w:noProof/>
          <w:lang w:eastAsia="ko-KR"/>
        </w:rPr>
        <w:tab/>
        <w:t>if the uplink grant is addressed to CS-RNTI; or</w:t>
      </w:r>
    </w:p>
    <w:p w:rsidR="002852B5" w:rsidRPr="002852B5" w:rsidRDefault="002852B5" w:rsidP="002852B5">
      <w:pPr>
        <w:ind w:left="1418" w:hanging="284"/>
        <w:rPr>
          <w:noProof/>
          <w:lang w:eastAsia="ko-KR"/>
        </w:rPr>
      </w:pPr>
      <w:r w:rsidRPr="002852B5">
        <w:rPr>
          <w:noProof/>
          <w:lang w:eastAsia="ko-KR"/>
        </w:rPr>
        <w:t>4&gt;</w:t>
      </w:r>
      <w:r w:rsidRPr="002852B5">
        <w:rPr>
          <w:noProof/>
          <w:lang w:eastAsia="ko-KR"/>
        </w:rPr>
        <w:tab/>
        <w:t>if the uplink grant is addressed to C-RNTI, and the identified HARQ process is configured for a configured uplink grant:</w:t>
      </w:r>
    </w:p>
    <w:p w:rsidR="002852B5" w:rsidRPr="002852B5" w:rsidRDefault="002852B5" w:rsidP="002852B5">
      <w:pPr>
        <w:ind w:left="1702" w:hanging="284"/>
        <w:rPr>
          <w:noProof/>
          <w:lang w:eastAsia="ko-KR"/>
        </w:rPr>
      </w:pPr>
      <w:r w:rsidRPr="002852B5">
        <w:rPr>
          <w:noProof/>
          <w:lang w:eastAsia="ko-KR"/>
        </w:rPr>
        <w:t>5&gt;</w:t>
      </w:r>
      <w:r w:rsidRPr="002852B5">
        <w:rPr>
          <w:noProof/>
          <w:lang w:eastAsia="ko-KR"/>
        </w:rPr>
        <w:tab/>
        <w:t xml:space="preserve">start or restart the </w:t>
      </w:r>
      <w:r w:rsidRPr="002852B5">
        <w:rPr>
          <w:i/>
          <w:noProof/>
          <w:lang w:eastAsia="ko-KR"/>
        </w:rPr>
        <w:t>configuredGrantTimer</w:t>
      </w:r>
      <w:r w:rsidRPr="002852B5">
        <w:rPr>
          <w:noProof/>
          <w:lang w:eastAsia="ko-KR"/>
        </w:rPr>
        <w:t>, if configured, for the corresponding HARQ process when the transmission is performed.</w:t>
      </w:r>
    </w:p>
    <w:p w:rsidR="002852B5" w:rsidRPr="002852B5" w:rsidRDefault="002852B5" w:rsidP="002852B5">
      <w:pPr>
        <w:rPr>
          <w:noProof/>
        </w:rPr>
      </w:pPr>
      <w:r w:rsidRPr="002852B5">
        <w:rPr>
          <w:noProof/>
        </w:rPr>
        <w:t>When determining if NDI has been toggled compared to the value in the previous transmission the MAC entity shall ignore NDI received in all uplink grants on PDCCH for its Temporary C-RNTI.</w:t>
      </w:r>
    </w:p>
    <w:p w:rsidR="006359A2" w:rsidRPr="006359A2" w:rsidRDefault="006359A2" w:rsidP="006359A2">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7818" w:rsidTr="00CF6FBF">
        <w:tc>
          <w:tcPr>
            <w:tcW w:w="9629" w:type="dxa"/>
            <w:tcBorders>
              <w:top w:val="single" w:sz="4" w:space="0" w:color="auto"/>
              <w:left w:val="single" w:sz="4" w:space="0" w:color="auto"/>
              <w:bottom w:val="single" w:sz="4" w:space="0" w:color="auto"/>
              <w:right w:val="single" w:sz="4" w:space="0" w:color="auto"/>
            </w:tcBorders>
            <w:shd w:val="clear" w:color="auto" w:fill="EEECE1"/>
          </w:tcPr>
          <w:p w:rsidR="00F47818" w:rsidRDefault="00F47818" w:rsidP="00F47818">
            <w:pPr>
              <w:jc w:val="center"/>
              <w:rPr>
                <w:rFonts w:ascii="Arial" w:hAnsi="Arial" w:cs="Arial"/>
                <w:noProof/>
                <w:sz w:val="24"/>
              </w:rPr>
            </w:pPr>
            <w:r>
              <w:rPr>
                <w:rFonts w:ascii="Arial" w:eastAsiaTheme="minorEastAsia" w:hAnsi="Arial" w:cs="Arial" w:hint="eastAsia"/>
                <w:noProof/>
                <w:sz w:val="24"/>
                <w:lang w:eastAsia="zh-CN"/>
              </w:rPr>
              <w:t>End</w:t>
            </w:r>
            <w:r>
              <w:rPr>
                <w:rFonts w:ascii="Arial" w:hAnsi="Arial" w:cs="Arial"/>
                <w:noProof/>
                <w:sz w:val="24"/>
              </w:rPr>
              <w:t xml:space="preserve"> of </w:t>
            </w:r>
            <w:r w:rsidR="005B2916">
              <w:rPr>
                <w:rFonts w:ascii="Arial" w:hAnsi="Arial" w:cs="Arial"/>
                <w:noProof/>
                <w:sz w:val="24"/>
              </w:rPr>
              <w:t>2</w:t>
            </w:r>
            <w:r w:rsidR="005B2916" w:rsidRPr="005B2916">
              <w:rPr>
                <w:rFonts w:ascii="Arial" w:hAnsi="Arial" w:cs="Arial"/>
                <w:noProof/>
                <w:sz w:val="24"/>
                <w:vertAlign w:val="superscript"/>
              </w:rPr>
              <w:t>nd</w:t>
            </w:r>
            <w:r w:rsidR="005B2916">
              <w:rPr>
                <w:rFonts w:ascii="Arial" w:hAnsi="Arial" w:cs="Arial"/>
                <w:noProof/>
                <w:sz w:val="24"/>
              </w:rPr>
              <w:t xml:space="preserve"> </w:t>
            </w:r>
            <w:r>
              <w:rPr>
                <w:rFonts w:ascii="Arial" w:hAnsi="Arial" w:cs="Arial"/>
                <w:noProof/>
                <w:sz w:val="24"/>
              </w:rPr>
              <w:t>change</w:t>
            </w:r>
          </w:p>
        </w:tc>
      </w:tr>
    </w:tbl>
    <w:p w:rsidR="005564E7" w:rsidRPr="00216F88" w:rsidRDefault="005564E7" w:rsidP="006359A2">
      <w:pPr>
        <w:pStyle w:val="B2"/>
        <w:ind w:left="0" w:firstLine="0"/>
        <w:rPr>
          <w:lang w:eastAsia="ko-KR"/>
        </w:rPr>
      </w:pPr>
    </w:p>
    <w:sectPr w:rsidR="005564E7" w:rsidRPr="00216F88" w:rsidSect="00D451E8">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3BD" w:rsidRDefault="003213BD">
      <w:r>
        <w:separator/>
      </w:r>
    </w:p>
  </w:endnote>
  <w:endnote w:type="continuationSeparator" w:id="0">
    <w:p w:rsidR="003213BD" w:rsidRDefault="0032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80E" w:rsidRPr="006C080E" w:rsidRDefault="006C080E" w:rsidP="006C080E">
    <w:pPr>
      <w:pStyle w:val="a9"/>
      <w:jc w:val="left"/>
      <w:rPr>
        <w:rFonts w:ascii="Times New Roman" w:hAnsi="Times New Roman"/>
        <w:b w:val="0"/>
        <w:i w:val="0"/>
        <w:szCs w:val="18"/>
      </w:rPr>
    </w:pPr>
    <w:r w:rsidRPr="006C080E">
      <w:rPr>
        <w:rFonts w:ascii="Times New Roman" w:hAnsi="Times New Roman"/>
        <w:b w:val="0"/>
        <w:bCs/>
        <w:i w:val="0"/>
        <w:szCs w:val="18"/>
        <w:lang w:eastAsia="zh-CN"/>
      </w:rPr>
      <w:t>R</w:t>
    </w:r>
    <w:r w:rsidR="005B2916">
      <w:rPr>
        <w:rFonts w:ascii="Times New Roman" w:hAnsi="Times New Roman"/>
        <w:b w:val="0"/>
        <w:bCs/>
        <w:i w:val="0"/>
        <w:szCs w:val="18"/>
        <w:lang w:eastAsia="zh-CN"/>
      </w:rPr>
      <w:t>2-181</w:t>
    </w:r>
    <w:r w:rsidR="000D4332">
      <w:rPr>
        <w:rFonts w:ascii="Times New Roman" w:hAnsi="Times New Roman"/>
        <w:b w:val="0"/>
        <w:bCs/>
        <w:i w:val="0"/>
        <w:szCs w:val="18"/>
        <w:lang w:eastAsia="zh-CN"/>
      </w:rPr>
      <w:t>3850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3BD" w:rsidRDefault="003213BD">
      <w:r>
        <w:separator/>
      </w:r>
    </w:p>
  </w:footnote>
  <w:footnote w:type="continuationSeparator" w:id="0">
    <w:p w:rsidR="003213BD" w:rsidRDefault="00321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2"/>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4"/>
  </w:num>
  <w:num w:numId="21">
    <w:abstractNumId w:val="18"/>
  </w:num>
  <w:num w:numId="22">
    <w:abstractNumId w:val="26"/>
  </w:num>
  <w:num w:numId="23">
    <w:abstractNumId w:val="11"/>
  </w:num>
  <w:num w:numId="24">
    <w:abstractNumId w:val="8"/>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3"/>
  </w:num>
  <w:num w:numId="34">
    <w:abstractNumId w:val="1"/>
  </w:num>
  <w:num w:numId="35">
    <w:abstractNumId w:val="9"/>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785F"/>
    <w:rsid w:val="0001230B"/>
    <w:rsid w:val="00014231"/>
    <w:rsid w:val="00014D2D"/>
    <w:rsid w:val="0001560D"/>
    <w:rsid w:val="000158EC"/>
    <w:rsid w:val="000209CE"/>
    <w:rsid w:val="000223BF"/>
    <w:rsid w:val="00022E4A"/>
    <w:rsid w:val="00024269"/>
    <w:rsid w:val="00024435"/>
    <w:rsid w:val="0003155A"/>
    <w:rsid w:val="00032684"/>
    <w:rsid w:val="00032BCB"/>
    <w:rsid w:val="0003300C"/>
    <w:rsid w:val="000504C8"/>
    <w:rsid w:val="00052088"/>
    <w:rsid w:val="00053F04"/>
    <w:rsid w:val="0005616A"/>
    <w:rsid w:val="00057AD7"/>
    <w:rsid w:val="0006570C"/>
    <w:rsid w:val="00066EBF"/>
    <w:rsid w:val="000705B1"/>
    <w:rsid w:val="00084C83"/>
    <w:rsid w:val="00090A2B"/>
    <w:rsid w:val="000930DD"/>
    <w:rsid w:val="00093A97"/>
    <w:rsid w:val="000945D8"/>
    <w:rsid w:val="00095EA2"/>
    <w:rsid w:val="000975D8"/>
    <w:rsid w:val="000A3B0B"/>
    <w:rsid w:val="000A6394"/>
    <w:rsid w:val="000A6972"/>
    <w:rsid w:val="000B48B7"/>
    <w:rsid w:val="000B503B"/>
    <w:rsid w:val="000B55EA"/>
    <w:rsid w:val="000C038A"/>
    <w:rsid w:val="000C1A7A"/>
    <w:rsid w:val="000C6598"/>
    <w:rsid w:val="000C6729"/>
    <w:rsid w:val="000C7BA7"/>
    <w:rsid w:val="000D0A08"/>
    <w:rsid w:val="000D31B2"/>
    <w:rsid w:val="000D37BB"/>
    <w:rsid w:val="000D4332"/>
    <w:rsid w:val="000D751F"/>
    <w:rsid w:val="000E2339"/>
    <w:rsid w:val="000E53DF"/>
    <w:rsid w:val="000E6BC3"/>
    <w:rsid w:val="000F34A6"/>
    <w:rsid w:val="000F6DFE"/>
    <w:rsid w:val="001066C4"/>
    <w:rsid w:val="00106CDB"/>
    <w:rsid w:val="00107586"/>
    <w:rsid w:val="00107D7A"/>
    <w:rsid w:val="001161A3"/>
    <w:rsid w:val="001161DB"/>
    <w:rsid w:val="001262B2"/>
    <w:rsid w:val="00134634"/>
    <w:rsid w:val="00141250"/>
    <w:rsid w:val="00141B3E"/>
    <w:rsid w:val="00142708"/>
    <w:rsid w:val="00145D43"/>
    <w:rsid w:val="0014748E"/>
    <w:rsid w:val="0014776F"/>
    <w:rsid w:val="00152C5E"/>
    <w:rsid w:val="00154B5A"/>
    <w:rsid w:val="001556E8"/>
    <w:rsid w:val="00157869"/>
    <w:rsid w:val="00162A7C"/>
    <w:rsid w:val="00166EDF"/>
    <w:rsid w:val="00167D02"/>
    <w:rsid w:val="00175735"/>
    <w:rsid w:val="001765E1"/>
    <w:rsid w:val="001800A9"/>
    <w:rsid w:val="001822B1"/>
    <w:rsid w:val="00192C46"/>
    <w:rsid w:val="001A4654"/>
    <w:rsid w:val="001A49B8"/>
    <w:rsid w:val="001A7B60"/>
    <w:rsid w:val="001B0FF3"/>
    <w:rsid w:val="001B26EC"/>
    <w:rsid w:val="001B4CFE"/>
    <w:rsid w:val="001B5F4B"/>
    <w:rsid w:val="001B76C2"/>
    <w:rsid w:val="001B77B6"/>
    <w:rsid w:val="001B7A65"/>
    <w:rsid w:val="001C42AD"/>
    <w:rsid w:val="001C576B"/>
    <w:rsid w:val="001C673F"/>
    <w:rsid w:val="001D08DE"/>
    <w:rsid w:val="001E3075"/>
    <w:rsid w:val="001E3186"/>
    <w:rsid w:val="001E3F50"/>
    <w:rsid w:val="001E41F3"/>
    <w:rsid w:val="001F0AD1"/>
    <w:rsid w:val="001F30FA"/>
    <w:rsid w:val="001F5370"/>
    <w:rsid w:val="0020035A"/>
    <w:rsid w:val="0020183D"/>
    <w:rsid w:val="0022565E"/>
    <w:rsid w:val="0022695D"/>
    <w:rsid w:val="00231F35"/>
    <w:rsid w:val="002364D5"/>
    <w:rsid w:val="00243C3E"/>
    <w:rsid w:val="00243F9F"/>
    <w:rsid w:val="00244096"/>
    <w:rsid w:val="00244673"/>
    <w:rsid w:val="00244CFF"/>
    <w:rsid w:val="002457BF"/>
    <w:rsid w:val="00246BEA"/>
    <w:rsid w:val="00250964"/>
    <w:rsid w:val="00253120"/>
    <w:rsid w:val="0026004D"/>
    <w:rsid w:val="00266187"/>
    <w:rsid w:val="00272A87"/>
    <w:rsid w:val="00275D12"/>
    <w:rsid w:val="002852B5"/>
    <w:rsid w:val="002860C4"/>
    <w:rsid w:val="00297D72"/>
    <w:rsid w:val="002A01CC"/>
    <w:rsid w:val="002A1E75"/>
    <w:rsid w:val="002A2B70"/>
    <w:rsid w:val="002B5741"/>
    <w:rsid w:val="002B57FA"/>
    <w:rsid w:val="002C265B"/>
    <w:rsid w:val="002C69AC"/>
    <w:rsid w:val="002D78F9"/>
    <w:rsid w:val="002E5DEC"/>
    <w:rsid w:val="002E6E09"/>
    <w:rsid w:val="002F2CAD"/>
    <w:rsid w:val="002F3207"/>
    <w:rsid w:val="00301863"/>
    <w:rsid w:val="0030250F"/>
    <w:rsid w:val="00302EE3"/>
    <w:rsid w:val="0030309A"/>
    <w:rsid w:val="00305409"/>
    <w:rsid w:val="00306185"/>
    <w:rsid w:val="00315E92"/>
    <w:rsid w:val="00317C7D"/>
    <w:rsid w:val="0032085F"/>
    <w:rsid w:val="003213BD"/>
    <w:rsid w:val="00323D62"/>
    <w:rsid w:val="00323FF5"/>
    <w:rsid w:val="0033076B"/>
    <w:rsid w:val="00333DCE"/>
    <w:rsid w:val="003364DE"/>
    <w:rsid w:val="00347AB2"/>
    <w:rsid w:val="00351BF4"/>
    <w:rsid w:val="00353356"/>
    <w:rsid w:val="00356BF3"/>
    <w:rsid w:val="00363500"/>
    <w:rsid w:val="00364ABC"/>
    <w:rsid w:val="00364B28"/>
    <w:rsid w:val="00367E45"/>
    <w:rsid w:val="0037038D"/>
    <w:rsid w:val="00372E16"/>
    <w:rsid w:val="00373B60"/>
    <w:rsid w:val="003804D2"/>
    <w:rsid w:val="0038121F"/>
    <w:rsid w:val="00385020"/>
    <w:rsid w:val="003864F4"/>
    <w:rsid w:val="00386B92"/>
    <w:rsid w:val="003A42F0"/>
    <w:rsid w:val="003A4E27"/>
    <w:rsid w:val="003B0D4A"/>
    <w:rsid w:val="003C25C0"/>
    <w:rsid w:val="003C2999"/>
    <w:rsid w:val="003C4F7E"/>
    <w:rsid w:val="003C5EA3"/>
    <w:rsid w:val="003C6FE7"/>
    <w:rsid w:val="003D5969"/>
    <w:rsid w:val="003D6005"/>
    <w:rsid w:val="003D704D"/>
    <w:rsid w:val="003D7219"/>
    <w:rsid w:val="003E00DF"/>
    <w:rsid w:val="003E0D09"/>
    <w:rsid w:val="003E1A36"/>
    <w:rsid w:val="003F2A1F"/>
    <w:rsid w:val="00400BC9"/>
    <w:rsid w:val="0040305D"/>
    <w:rsid w:val="0040392C"/>
    <w:rsid w:val="00407EB7"/>
    <w:rsid w:val="00410F4C"/>
    <w:rsid w:val="00411064"/>
    <w:rsid w:val="00412305"/>
    <w:rsid w:val="00413A2D"/>
    <w:rsid w:val="004159CF"/>
    <w:rsid w:val="00415A0E"/>
    <w:rsid w:val="004210E0"/>
    <w:rsid w:val="004215C0"/>
    <w:rsid w:val="0042206A"/>
    <w:rsid w:val="004242F1"/>
    <w:rsid w:val="00427404"/>
    <w:rsid w:val="0043161F"/>
    <w:rsid w:val="00432048"/>
    <w:rsid w:val="00442EE6"/>
    <w:rsid w:val="004462CE"/>
    <w:rsid w:val="004512F4"/>
    <w:rsid w:val="0045369F"/>
    <w:rsid w:val="00453E19"/>
    <w:rsid w:val="00453EB8"/>
    <w:rsid w:val="004545BD"/>
    <w:rsid w:val="004557F4"/>
    <w:rsid w:val="00456748"/>
    <w:rsid w:val="00473D06"/>
    <w:rsid w:val="0047403F"/>
    <w:rsid w:val="00476F7E"/>
    <w:rsid w:val="00483360"/>
    <w:rsid w:val="0048504C"/>
    <w:rsid w:val="00486C97"/>
    <w:rsid w:val="004916D5"/>
    <w:rsid w:val="004A2564"/>
    <w:rsid w:val="004A367F"/>
    <w:rsid w:val="004A3E79"/>
    <w:rsid w:val="004B04CD"/>
    <w:rsid w:val="004B09BA"/>
    <w:rsid w:val="004B522B"/>
    <w:rsid w:val="004B522F"/>
    <w:rsid w:val="004B6BC9"/>
    <w:rsid w:val="004B6EE9"/>
    <w:rsid w:val="004B75B7"/>
    <w:rsid w:val="004C03C0"/>
    <w:rsid w:val="004C1129"/>
    <w:rsid w:val="004C21D8"/>
    <w:rsid w:val="004C6F59"/>
    <w:rsid w:val="004D27D9"/>
    <w:rsid w:val="004D4C2A"/>
    <w:rsid w:val="004E35BC"/>
    <w:rsid w:val="004E4017"/>
    <w:rsid w:val="004E5B5B"/>
    <w:rsid w:val="004F0495"/>
    <w:rsid w:val="004F097A"/>
    <w:rsid w:val="004F2465"/>
    <w:rsid w:val="004F68BE"/>
    <w:rsid w:val="005008DD"/>
    <w:rsid w:val="005011FC"/>
    <w:rsid w:val="00501985"/>
    <w:rsid w:val="00503CC8"/>
    <w:rsid w:val="0050496E"/>
    <w:rsid w:val="00510D87"/>
    <w:rsid w:val="00513112"/>
    <w:rsid w:val="0051580D"/>
    <w:rsid w:val="00520AE7"/>
    <w:rsid w:val="005244DD"/>
    <w:rsid w:val="00532037"/>
    <w:rsid w:val="00533E59"/>
    <w:rsid w:val="005422EF"/>
    <w:rsid w:val="005564E7"/>
    <w:rsid w:val="00556937"/>
    <w:rsid w:val="005615EA"/>
    <w:rsid w:val="005655AF"/>
    <w:rsid w:val="00571DF6"/>
    <w:rsid w:val="00575F55"/>
    <w:rsid w:val="005760A7"/>
    <w:rsid w:val="005773B8"/>
    <w:rsid w:val="00590FE4"/>
    <w:rsid w:val="00591442"/>
    <w:rsid w:val="00592D74"/>
    <w:rsid w:val="0059394F"/>
    <w:rsid w:val="00597CED"/>
    <w:rsid w:val="005A30ED"/>
    <w:rsid w:val="005A7491"/>
    <w:rsid w:val="005B2916"/>
    <w:rsid w:val="005C3421"/>
    <w:rsid w:val="005E0BEC"/>
    <w:rsid w:val="005E19B2"/>
    <w:rsid w:val="005E2C44"/>
    <w:rsid w:val="005F2014"/>
    <w:rsid w:val="005F3AD2"/>
    <w:rsid w:val="0060079D"/>
    <w:rsid w:val="006060DC"/>
    <w:rsid w:val="00610A60"/>
    <w:rsid w:val="00611285"/>
    <w:rsid w:val="0061688A"/>
    <w:rsid w:val="00621188"/>
    <w:rsid w:val="0062126D"/>
    <w:rsid w:val="00623250"/>
    <w:rsid w:val="006256AA"/>
    <w:rsid w:val="006257ED"/>
    <w:rsid w:val="00627817"/>
    <w:rsid w:val="00631E14"/>
    <w:rsid w:val="00633753"/>
    <w:rsid w:val="006359A2"/>
    <w:rsid w:val="00643405"/>
    <w:rsid w:val="00643C56"/>
    <w:rsid w:val="0064460A"/>
    <w:rsid w:val="0064667D"/>
    <w:rsid w:val="00651634"/>
    <w:rsid w:val="00652D8C"/>
    <w:rsid w:val="00653114"/>
    <w:rsid w:val="00653861"/>
    <w:rsid w:val="0065442F"/>
    <w:rsid w:val="00654A45"/>
    <w:rsid w:val="0065561B"/>
    <w:rsid w:val="00663604"/>
    <w:rsid w:val="00663D9F"/>
    <w:rsid w:val="00663DDE"/>
    <w:rsid w:val="006670E2"/>
    <w:rsid w:val="0067105B"/>
    <w:rsid w:val="0067198D"/>
    <w:rsid w:val="00672A73"/>
    <w:rsid w:val="00673C16"/>
    <w:rsid w:val="00675C37"/>
    <w:rsid w:val="006762A9"/>
    <w:rsid w:val="0068669E"/>
    <w:rsid w:val="00687266"/>
    <w:rsid w:val="00695808"/>
    <w:rsid w:val="006A1576"/>
    <w:rsid w:val="006A4A52"/>
    <w:rsid w:val="006A60BC"/>
    <w:rsid w:val="006A652C"/>
    <w:rsid w:val="006B2510"/>
    <w:rsid w:val="006B27C6"/>
    <w:rsid w:val="006B46FB"/>
    <w:rsid w:val="006B5FE0"/>
    <w:rsid w:val="006C04CF"/>
    <w:rsid w:val="006C080E"/>
    <w:rsid w:val="006C4FDA"/>
    <w:rsid w:val="006D2698"/>
    <w:rsid w:val="006D365E"/>
    <w:rsid w:val="006D54F2"/>
    <w:rsid w:val="006D5F35"/>
    <w:rsid w:val="006D74C0"/>
    <w:rsid w:val="006D772B"/>
    <w:rsid w:val="006E178C"/>
    <w:rsid w:val="006E21FB"/>
    <w:rsid w:val="006E29D5"/>
    <w:rsid w:val="006E7132"/>
    <w:rsid w:val="006F2A68"/>
    <w:rsid w:val="006F2F8E"/>
    <w:rsid w:val="00700523"/>
    <w:rsid w:val="007033FB"/>
    <w:rsid w:val="00704454"/>
    <w:rsid w:val="007078F1"/>
    <w:rsid w:val="00711E5A"/>
    <w:rsid w:val="00716E44"/>
    <w:rsid w:val="00720AAD"/>
    <w:rsid w:val="00720BE2"/>
    <w:rsid w:val="007228C8"/>
    <w:rsid w:val="00724069"/>
    <w:rsid w:val="007252D7"/>
    <w:rsid w:val="00727262"/>
    <w:rsid w:val="007274E6"/>
    <w:rsid w:val="00733AD1"/>
    <w:rsid w:val="00743358"/>
    <w:rsid w:val="00745C27"/>
    <w:rsid w:val="00763FEF"/>
    <w:rsid w:val="00773FEA"/>
    <w:rsid w:val="00782A10"/>
    <w:rsid w:val="00787860"/>
    <w:rsid w:val="007878ED"/>
    <w:rsid w:val="00790678"/>
    <w:rsid w:val="00792342"/>
    <w:rsid w:val="00794984"/>
    <w:rsid w:val="007A2D81"/>
    <w:rsid w:val="007B15EB"/>
    <w:rsid w:val="007B3C69"/>
    <w:rsid w:val="007B4244"/>
    <w:rsid w:val="007B512A"/>
    <w:rsid w:val="007B6D4E"/>
    <w:rsid w:val="007B7E22"/>
    <w:rsid w:val="007C2097"/>
    <w:rsid w:val="007D0BC5"/>
    <w:rsid w:val="007D292A"/>
    <w:rsid w:val="007D3382"/>
    <w:rsid w:val="007D3E8A"/>
    <w:rsid w:val="007D3FE4"/>
    <w:rsid w:val="007D61E7"/>
    <w:rsid w:val="007D6A07"/>
    <w:rsid w:val="007E06A3"/>
    <w:rsid w:val="007F1FC5"/>
    <w:rsid w:val="007F2F84"/>
    <w:rsid w:val="007F4B72"/>
    <w:rsid w:val="008009CA"/>
    <w:rsid w:val="00805C28"/>
    <w:rsid w:val="00814006"/>
    <w:rsid w:val="008209B3"/>
    <w:rsid w:val="00824F2F"/>
    <w:rsid w:val="008262B0"/>
    <w:rsid w:val="00826599"/>
    <w:rsid w:val="0082766D"/>
    <w:rsid w:val="00827936"/>
    <w:rsid w:val="008279FA"/>
    <w:rsid w:val="00827E4E"/>
    <w:rsid w:val="00851C1C"/>
    <w:rsid w:val="008521AE"/>
    <w:rsid w:val="00852910"/>
    <w:rsid w:val="00853422"/>
    <w:rsid w:val="00853B1D"/>
    <w:rsid w:val="00856F7B"/>
    <w:rsid w:val="008626E7"/>
    <w:rsid w:val="008636D7"/>
    <w:rsid w:val="00864C6A"/>
    <w:rsid w:val="008659E4"/>
    <w:rsid w:val="00867C84"/>
    <w:rsid w:val="00870EE7"/>
    <w:rsid w:val="00873D79"/>
    <w:rsid w:val="00874AE8"/>
    <w:rsid w:val="00875E67"/>
    <w:rsid w:val="00882B6B"/>
    <w:rsid w:val="00883B9D"/>
    <w:rsid w:val="008860C3"/>
    <w:rsid w:val="008972F1"/>
    <w:rsid w:val="008A1149"/>
    <w:rsid w:val="008B1299"/>
    <w:rsid w:val="008B2E24"/>
    <w:rsid w:val="008B655C"/>
    <w:rsid w:val="008C355F"/>
    <w:rsid w:val="008C6F68"/>
    <w:rsid w:val="008E0647"/>
    <w:rsid w:val="008E1F57"/>
    <w:rsid w:val="008E75EF"/>
    <w:rsid w:val="008F3177"/>
    <w:rsid w:val="008F5285"/>
    <w:rsid w:val="008F686C"/>
    <w:rsid w:val="009002CC"/>
    <w:rsid w:val="00901CC8"/>
    <w:rsid w:val="0091018D"/>
    <w:rsid w:val="009209A0"/>
    <w:rsid w:val="00921404"/>
    <w:rsid w:val="00922A39"/>
    <w:rsid w:val="00924414"/>
    <w:rsid w:val="00925417"/>
    <w:rsid w:val="00931DC6"/>
    <w:rsid w:val="009333C1"/>
    <w:rsid w:val="0094381C"/>
    <w:rsid w:val="0094394A"/>
    <w:rsid w:val="00944354"/>
    <w:rsid w:val="009504B3"/>
    <w:rsid w:val="009510DB"/>
    <w:rsid w:val="00951815"/>
    <w:rsid w:val="009571F7"/>
    <w:rsid w:val="0095751B"/>
    <w:rsid w:val="0096401A"/>
    <w:rsid w:val="00964C21"/>
    <w:rsid w:val="00966ECE"/>
    <w:rsid w:val="00976383"/>
    <w:rsid w:val="009777D9"/>
    <w:rsid w:val="00982D74"/>
    <w:rsid w:val="00986846"/>
    <w:rsid w:val="009870D3"/>
    <w:rsid w:val="00990B37"/>
    <w:rsid w:val="00991B88"/>
    <w:rsid w:val="00991D76"/>
    <w:rsid w:val="009942B1"/>
    <w:rsid w:val="009948EC"/>
    <w:rsid w:val="009A579D"/>
    <w:rsid w:val="009A6314"/>
    <w:rsid w:val="009B4944"/>
    <w:rsid w:val="009B52D7"/>
    <w:rsid w:val="009B64B6"/>
    <w:rsid w:val="009C0602"/>
    <w:rsid w:val="009D1B3D"/>
    <w:rsid w:val="009D20EF"/>
    <w:rsid w:val="009D2453"/>
    <w:rsid w:val="009D577D"/>
    <w:rsid w:val="009E0AF4"/>
    <w:rsid w:val="009E13F7"/>
    <w:rsid w:val="009E3297"/>
    <w:rsid w:val="009E384C"/>
    <w:rsid w:val="009E49FC"/>
    <w:rsid w:val="009E6BAD"/>
    <w:rsid w:val="009F317E"/>
    <w:rsid w:val="009F734F"/>
    <w:rsid w:val="00A0033E"/>
    <w:rsid w:val="00A01470"/>
    <w:rsid w:val="00A0173D"/>
    <w:rsid w:val="00A02277"/>
    <w:rsid w:val="00A034D1"/>
    <w:rsid w:val="00A0464B"/>
    <w:rsid w:val="00A05F86"/>
    <w:rsid w:val="00A06A96"/>
    <w:rsid w:val="00A246B6"/>
    <w:rsid w:val="00A27432"/>
    <w:rsid w:val="00A27759"/>
    <w:rsid w:val="00A317F3"/>
    <w:rsid w:val="00A33EAD"/>
    <w:rsid w:val="00A419A8"/>
    <w:rsid w:val="00A421E9"/>
    <w:rsid w:val="00A435D5"/>
    <w:rsid w:val="00A4439D"/>
    <w:rsid w:val="00A4548D"/>
    <w:rsid w:val="00A47E70"/>
    <w:rsid w:val="00A53773"/>
    <w:rsid w:val="00A573A6"/>
    <w:rsid w:val="00A64770"/>
    <w:rsid w:val="00A65030"/>
    <w:rsid w:val="00A71031"/>
    <w:rsid w:val="00A72551"/>
    <w:rsid w:val="00A730B7"/>
    <w:rsid w:val="00A73DD8"/>
    <w:rsid w:val="00A7671C"/>
    <w:rsid w:val="00A82751"/>
    <w:rsid w:val="00A84B56"/>
    <w:rsid w:val="00A84CDE"/>
    <w:rsid w:val="00A864F3"/>
    <w:rsid w:val="00A873FB"/>
    <w:rsid w:val="00A972AA"/>
    <w:rsid w:val="00A97311"/>
    <w:rsid w:val="00AA44F8"/>
    <w:rsid w:val="00AA6404"/>
    <w:rsid w:val="00AA6CBA"/>
    <w:rsid w:val="00AB2331"/>
    <w:rsid w:val="00AB393A"/>
    <w:rsid w:val="00AB3BA7"/>
    <w:rsid w:val="00AB4B21"/>
    <w:rsid w:val="00AB56D4"/>
    <w:rsid w:val="00AB5AB9"/>
    <w:rsid w:val="00AC0847"/>
    <w:rsid w:val="00AC130C"/>
    <w:rsid w:val="00AC1EF8"/>
    <w:rsid w:val="00AC227F"/>
    <w:rsid w:val="00AC231D"/>
    <w:rsid w:val="00AC2580"/>
    <w:rsid w:val="00AC2BF8"/>
    <w:rsid w:val="00AC3A15"/>
    <w:rsid w:val="00AD1CD8"/>
    <w:rsid w:val="00AD2D23"/>
    <w:rsid w:val="00AE0DF3"/>
    <w:rsid w:val="00AF1AFC"/>
    <w:rsid w:val="00AF379B"/>
    <w:rsid w:val="00AF4A9D"/>
    <w:rsid w:val="00AF4C9F"/>
    <w:rsid w:val="00AF4E4F"/>
    <w:rsid w:val="00AF644D"/>
    <w:rsid w:val="00AF6718"/>
    <w:rsid w:val="00AF73B4"/>
    <w:rsid w:val="00B00CA2"/>
    <w:rsid w:val="00B12C8C"/>
    <w:rsid w:val="00B142B2"/>
    <w:rsid w:val="00B15245"/>
    <w:rsid w:val="00B152FE"/>
    <w:rsid w:val="00B22FE9"/>
    <w:rsid w:val="00B258BB"/>
    <w:rsid w:val="00B3124D"/>
    <w:rsid w:val="00B3574A"/>
    <w:rsid w:val="00B37781"/>
    <w:rsid w:val="00B460B8"/>
    <w:rsid w:val="00B54AF0"/>
    <w:rsid w:val="00B5515B"/>
    <w:rsid w:val="00B56D04"/>
    <w:rsid w:val="00B618AE"/>
    <w:rsid w:val="00B67B97"/>
    <w:rsid w:val="00B7342D"/>
    <w:rsid w:val="00B7613B"/>
    <w:rsid w:val="00B763C6"/>
    <w:rsid w:val="00B76F10"/>
    <w:rsid w:val="00B77270"/>
    <w:rsid w:val="00B829C3"/>
    <w:rsid w:val="00B85019"/>
    <w:rsid w:val="00B968C8"/>
    <w:rsid w:val="00BA3EC5"/>
    <w:rsid w:val="00BA620C"/>
    <w:rsid w:val="00BB0BDC"/>
    <w:rsid w:val="00BB2C9B"/>
    <w:rsid w:val="00BB5DFC"/>
    <w:rsid w:val="00BB778F"/>
    <w:rsid w:val="00BB7A4B"/>
    <w:rsid w:val="00BC6DB1"/>
    <w:rsid w:val="00BC7E63"/>
    <w:rsid w:val="00BD02CD"/>
    <w:rsid w:val="00BD279D"/>
    <w:rsid w:val="00BD3A44"/>
    <w:rsid w:val="00BD5E99"/>
    <w:rsid w:val="00BD6BB8"/>
    <w:rsid w:val="00BE0B20"/>
    <w:rsid w:val="00BE16E1"/>
    <w:rsid w:val="00BE7B46"/>
    <w:rsid w:val="00BF1CC5"/>
    <w:rsid w:val="00BF4868"/>
    <w:rsid w:val="00C008F7"/>
    <w:rsid w:val="00C02A86"/>
    <w:rsid w:val="00C039FE"/>
    <w:rsid w:val="00C1683C"/>
    <w:rsid w:val="00C16E2B"/>
    <w:rsid w:val="00C16F6F"/>
    <w:rsid w:val="00C21A10"/>
    <w:rsid w:val="00C31120"/>
    <w:rsid w:val="00C33FB8"/>
    <w:rsid w:val="00C44A07"/>
    <w:rsid w:val="00C4594F"/>
    <w:rsid w:val="00C512F0"/>
    <w:rsid w:val="00C61AB4"/>
    <w:rsid w:val="00C631DB"/>
    <w:rsid w:val="00C70ABF"/>
    <w:rsid w:val="00C80E31"/>
    <w:rsid w:val="00C84E84"/>
    <w:rsid w:val="00C934C5"/>
    <w:rsid w:val="00C95985"/>
    <w:rsid w:val="00CA1D2D"/>
    <w:rsid w:val="00CA3023"/>
    <w:rsid w:val="00CB0B0D"/>
    <w:rsid w:val="00CB3854"/>
    <w:rsid w:val="00CB3D0B"/>
    <w:rsid w:val="00CB42A8"/>
    <w:rsid w:val="00CB53F0"/>
    <w:rsid w:val="00CB65E7"/>
    <w:rsid w:val="00CC5026"/>
    <w:rsid w:val="00CC5FC5"/>
    <w:rsid w:val="00CD3890"/>
    <w:rsid w:val="00CD436A"/>
    <w:rsid w:val="00CD4961"/>
    <w:rsid w:val="00CF014F"/>
    <w:rsid w:val="00CF1A69"/>
    <w:rsid w:val="00CF2D4C"/>
    <w:rsid w:val="00CF345F"/>
    <w:rsid w:val="00CF4656"/>
    <w:rsid w:val="00D0098C"/>
    <w:rsid w:val="00D03AD6"/>
    <w:rsid w:val="00D03F9A"/>
    <w:rsid w:val="00D049CB"/>
    <w:rsid w:val="00D05EF0"/>
    <w:rsid w:val="00D078B1"/>
    <w:rsid w:val="00D07BD5"/>
    <w:rsid w:val="00D1211F"/>
    <w:rsid w:val="00D124E6"/>
    <w:rsid w:val="00D13D16"/>
    <w:rsid w:val="00D13D20"/>
    <w:rsid w:val="00D142D0"/>
    <w:rsid w:val="00D14F84"/>
    <w:rsid w:val="00D16FA9"/>
    <w:rsid w:val="00D20D2A"/>
    <w:rsid w:val="00D2154B"/>
    <w:rsid w:val="00D261D5"/>
    <w:rsid w:val="00D27281"/>
    <w:rsid w:val="00D30739"/>
    <w:rsid w:val="00D32EFC"/>
    <w:rsid w:val="00D410C4"/>
    <w:rsid w:val="00D43986"/>
    <w:rsid w:val="00D451E8"/>
    <w:rsid w:val="00D525C7"/>
    <w:rsid w:val="00D53459"/>
    <w:rsid w:val="00D63640"/>
    <w:rsid w:val="00D64560"/>
    <w:rsid w:val="00D70646"/>
    <w:rsid w:val="00D7188B"/>
    <w:rsid w:val="00D7318F"/>
    <w:rsid w:val="00D74598"/>
    <w:rsid w:val="00D74629"/>
    <w:rsid w:val="00D75352"/>
    <w:rsid w:val="00D85CC7"/>
    <w:rsid w:val="00D930D8"/>
    <w:rsid w:val="00DB3C9D"/>
    <w:rsid w:val="00DB4CC9"/>
    <w:rsid w:val="00DC0B6F"/>
    <w:rsid w:val="00DC1965"/>
    <w:rsid w:val="00DC709A"/>
    <w:rsid w:val="00DC7A04"/>
    <w:rsid w:val="00DD2084"/>
    <w:rsid w:val="00DD4002"/>
    <w:rsid w:val="00DE00AE"/>
    <w:rsid w:val="00DE2813"/>
    <w:rsid w:val="00DE34CF"/>
    <w:rsid w:val="00DE4DB5"/>
    <w:rsid w:val="00DE7A1C"/>
    <w:rsid w:val="00E03DE4"/>
    <w:rsid w:val="00E047BF"/>
    <w:rsid w:val="00E11E93"/>
    <w:rsid w:val="00E125F9"/>
    <w:rsid w:val="00E127E8"/>
    <w:rsid w:val="00E12D38"/>
    <w:rsid w:val="00E13049"/>
    <w:rsid w:val="00E16202"/>
    <w:rsid w:val="00E16AEC"/>
    <w:rsid w:val="00E1782B"/>
    <w:rsid w:val="00E20C36"/>
    <w:rsid w:val="00E233A5"/>
    <w:rsid w:val="00E23CAB"/>
    <w:rsid w:val="00E26FD4"/>
    <w:rsid w:val="00E357CF"/>
    <w:rsid w:val="00E37771"/>
    <w:rsid w:val="00E4186F"/>
    <w:rsid w:val="00E42B37"/>
    <w:rsid w:val="00E46C58"/>
    <w:rsid w:val="00E5131E"/>
    <w:rsid w:val="00E63293"/>
    <w:rsid w:val="00E6572C"/>
    <w:rsid w:val="00E719E9"/>
    <w:rsid w:val="00E71A4D"/>
    <w:rsid w:val="00E721FD"/>
    <w:rsid w:val="00E86F34"/>
    <w:rsid w:val="00E9040B"/>
    <w:rsid w:val="00E91627"/>
    <w:rsid w:val="00E92880"/>
    <w:rsid w:val="00E947FA"/>
    <w:rsid w:val="00E952B2"/>
    <w:rsid w:val="00E9640D"/>
    <w:rsid w:val="00EA0042"/>
    <w:rsid w:val="00EA28D7"/>
    <w:rsid w:val="00EA2EB5"/>
    <w:rsid w:val="00EA6B31"/>
    <w:rsid w:val="00EB399E"/>
    <w:rsid w:val="00EB6D31"/>
    <w:rsid w:val="00EB7B25"/>
    <w:rsid w:val="00EC189D"/>
    <w:rsid w:val="00ED1115"/>
    <w:rsid w:val="00ED3D20"/>
    <w:rsid w:val="00ED7C58"/>
    <w:rsid w:val="00EE1D8E"/>
    <w:rsid w:val="00EE7D7C"/>
    <w:rsid w:val="00EF2810"/>
    <w:rsid w:val="00EF2ED0"/>
    <w:rsid w:val="00F0218D"/>
    <w:rsid w:val="00F02716"/>
    <w:rsid w:val="00F03F6F"/>
    <w:rsid w:val="00F04258"/>
    <w:rsid w:val="00F04B11"/>
    <w:rsid w:val="00F0591B"/>
    <w:rsid w:val="00F06494"/>
    <w:rsid w:val="00F1295A"/>
    <w:rsid w:val="00F1312D"/>
    <w:rsid w:val="00F25388"/>
    <w:rsid w:val="00F25D98"/>
    <w:rsid w:val="00F27213"/>
    <w:rsid w:val="00F300FB"/>
    <w:rsid w:val="00F306B6"/>
    <w:rsid w:val="00F33FB0"/>
    <w:rsid w:val="00F35010"/>
    <w:rsid w:val="00F35AEA"/>
    <w:rsid w:val="00F36A8E"/>
    <w:rsid w:val="00F438DE"/>
    <w:rsid w:val="00F47818"/>
    <w:rsid w:val="00F5336D"/>
    <w:rsid w:val="00F54E63"/>
    <w:rsid w:val="00F55363"/>
    <w:rsid w:val="00F570EC"/>
    <w:rsid w:val="00F57D76"/>
    <w:rsid w:val="00F61D02"/>
    <w:rsid w:val="00F62C77"/>
    <w:rsid w:val="00F706B8"/>
    <w:rsid w:val="00F7349A"/>
    <w:rsid w:val="00F764C5"/>
    <w:rsid w:val="00F81A1C"/>
    <w:rsid w:val="00F8645B"/>
    <w:rsid w:val="00F87812"/>
    <w:rsid w:val="00F95FE6"/>
    <w:rsid w:val="00F97E45"/>
    <w:rsid w:val="00FA0F3D"/>
    <w:rsid w:val="00FA22F6"/>
    <w:rsid w:val="00FB4E7F"/>
    <w:rsid w:val="00FB6386"/>
    <w:rsid w:val="00FB7FF1"/>
    <w:rsid w:val="00FC18B1"/>
    <w:rsid w:val="00FC4E1A"/>
    <w:rsid w:val="00FC6E51"/>
    <w:rsid w:val="00FC7F8E"/>
    <w:rsid w:val="00FD2CDE"/>
    <w:rsid w:val="00FD54CC"/>
    <w:rsid w:val="00FE3081"/>
    <w:rsid w:val="00FE423C"/>
    <w:rsid w:val="00FE4693"/>
    <w:rsid w:val="00FF7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1E8"/>
    <w:pPr>
      <w:spacing w:after="180"/>
    </w:pPr>
    <w:rPr>
      <w:rFonts w:ascii="Times New Roman" w:hAnsi="Times New Roman"/>
      <w:lang w:val="en-GB" w:eastAsia="en-US"/>
    </w:rPr>
  </w:style>
  <w:style w:type="paragraph" w:styleId="1">
    <w:name w:val="heading 1"/>
    <w:next w:val="a"/>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1E8"/>
    <w:pPr>
      <w:pBdr>
        <w:top w:val="none" w:sz="0" w:space="0" w:color="auto"/>
      </w:pBdr>
      <w:spacing w:before="180"/>
      <w:outlineLvl w:val="1"/>
    </w:pPr>
    <w:rPr>
      <w:sz w:val="32"/>
    </w:rPr>
  </w:style>
  <w:style w:type="paragraph" w:styleId="3">
    <w:name w:val="heading 3"/>
    <w:basedOn w:val="2"/>
    <w:next w:val="a"/>
    <w:qFormat/>
    <w:rsid w:val="00D451E8"/>
    <w:pPr>
      <w:spacing w:before="120"/>
      <w:outlineLvl w:val="2"/>
    </w:pPr>
    <w:rPr>
      <w:sz w:val="28"/>
    </w:rPr>
  </w:style>
  <w:style w:type="paragraph" w:styleId="4">
    <w:name w:val="heading 4"/>
    <w:basedOn w:val="3"/>
    <w:next w:val="a"/>
    <w:qFormat/>
    <w:rsid w:val="00D451E8"/>
    <w:pPr>
      <w:ind w:left="1418" w:hanging="1418"/>
      <w:outlineLvl w:val="3"/>
    </w:pPr>
    <w:rPr>
      <w:sz w:val="24"/>
    </w:rPr>
  </w:style>
  <w:style w:type="paragraph" w:styleId="5">
    <w:name w:val="heading 5"/>
    <w:basedOn w:val="4"/>
    <w:next w:val="a"/>
    <w:qFormat/>
    <w:rsid w:val="00D451E8"/>
    <w:pPr>
      <w:ind w:left="1701" w:hanging="1701"/>
      <w:outlineLvl w:val="4"/>
    </w:pPr>
    <w:rPr>
      <w:sz w:val="22"/>
    </w:rPr>
  </w:style>
  <w:style w:type="paragraph" w:styleId="6">
    <w:name w:val="heading 6"/>
    <w:basedOn w:val="H6"/>
    <w:next w:val="a"/>
    <w:qFormat/>
    <w:rsid w:val="00D451E8"/>
    <w:pPr>
      <w:outlineLvl w:val="5"/>
    </w:pPr>
  </w:style>
  <w:style w:type="paragraph" w:styleId="7">
    <w:name w:val="heading 7"/>
    <w:basedOn w:val="H6"/>
    <w:next w:val="a"/>
    <w:qFormat/>
    <w:rsid w:val="00D451E8"/>
    <w:pPr>
      <w:outlineLvl w:val="6"/>
    </w:pPr>
  </w:style>
  <w:style w:type="paragraph" w:styleId="8">
    <w:name w:val="heading 8"/>
    <w:basedOn w:val="1"/>
    <w:next w:val="a"/>
    <w:qFormat/>
    <w:rsid w:val="00D451E8"/>
    <w:pPr>
      <w:ind w:left="0" w:firstLine="0"/>
      <w:outlineLvl w:val="7"/>
    </w:pPr>
  </w:style>
  <w:style w:type="paragraph" w:styleId="9">
    <w:name w:val="heading 9"/>
    <w:basedOn w:val="8"/>
    <w:next w:val="a"/>
    <w:qFormat/>
    <w:rsid w:val="00D45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451E8"/>
    <w:pPr>
      <w:spacing w:before="180"/>
      <w:ind w:left="2693" w:hanging="2693"/>
    </w:pPr>
    <w:rPr>
      <w:b/>
    </w:rPr>
  </w:style>
  <w:style w:type="paragraph" w:styleId="10">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451E8"/>
    <w:pPr>
      <w:ind w:left="1701" w:hanging="1701"/>
    </w:pPr>
  </w:style>
  <w:style w:type="paragraph" w:styleId="40">
    <w:name w:val="toc 4"/>
    <w:basedOn w:val="30"/>
    <w:uiPriority w:val="39"/>
    <w:rsid w:val="00D451E8"/>
    <w:pPr>
      <w:ind w:left="1418" w:hanging="1418"/>
    </w:pPr>
  </w:style>
  <w:style w:type="paragraph" w:styleId="30">
    <w:name w:val="toc 3"/>
    <w:basedOn w:val="20"/>
    <w:uiPriority w:val="39"/>
    <w:rsid w:val="00D451E8"/>
    <w:pPr>
      <w:ind w:left="1134" w:hanging="1134"/>
    </w:pPr>
  </w:style>
  <w:style w:type="paragraph" w:styleId="20">
    <w:name w:val="toc 2"/>
    <w:basedOn w:val="10"/>
    <w:uiPriority w:val="39"/>
    <w:rsid w:val="00D451E8"/>
    <w:pPr>
      <w:keepNext w:val="0"/>
      <w:spacing w:before="0"/>
      <w:ind w:left="851" w:hanging="851"/>
    </w:pPr>
    <w:rPr>
      <w:sz w:val="20"/>
    </w:rPr>
  </w:style>
  <w:style w:type="paragraph" w:styleId="21">
    <w:name w:val="index 2"/>
    <w:basedOn w:val="11"/>
    <w:semiHidden/>
    <w:rsid w:val="00D451E8"/>
    <w:pPr>
      <w:ind w:left="284"/>
    </w:pPr>
  </w:style>
  <w:style w:type="paragraph" w:styleId="11">
    <w:name w:val="index 1"/>
    <w:basedOn w:val="a"/>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1E8"/>
    <w:pPr>
      <w:outlineLvl w:val="9"/>
    </w:pPr>
  </w:style>
  <w:style w:type="paragraph" w:styleId="22">
    <w:name w:val="List Number 2"/>
    <w:basedOn w:val="a3"/>
    <w:rsid w:val="00D451E8"/>
    <w:pPr>
      <w:ind w:left="851"/>
    </w:pPr>
  </w:style>
  <w:style w:type="paragraph" w:styleId="a4">
    <w:name w:val="header"/>
    <w:rsid w:val="00D451E8"/>
    <w:pPr>
      <w:widowControl w:val="0"/>
    </w:pPr>
    <w:rPr>
      <w:rFonts w:ascii="Arial" w:hAnsi="Arial"/>
      <w:b/>
      <w:noProof/>
      <w:sz w:val="18"/>
      <w:lang w:val="en-GB" w:eastAsia="en-US"/>
    </w:rPr>
  </w:style>
  <w:style w:type="character" w:styleId="a5">
    <w:name w:val="footnote reference"/>
    <w:semiHidden/>
    <w:rsid w:val="00D451E8"/>
    <w:rPr>
      <w:b/>
      <w:position w:val="6"/>
      <w:sz w:val="16"/>
    </w:rPr>
  </w:style>
  <w:style w:type="paragraph" w:styleId="a6">
    <w:name w:val="footnote text"/>
    <w:basedOn w:val="a"/>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a"/>
    <w:link w:val="NOChar"/>
    <w:rsid w:val="00D451E8"/>
    <w:pPr>
      <w:keepLines/>
      <w:ind w:left="1135" w:hanging="851"/>
    </w:pPr>
  </w:style>
  <w:style w:type="paragraph" w:styleId="90">
    <w:name w:val="toc 9"/>
    <w:basedOn w:val="80"/>
    <w:semiHidden/>
    <w:rsid w:val="00D451E8"/>
    <w:pPr>
      <w:ind w:left="1418" w:hanging="1418"/>
    </w:pPr>
  </w:style>
  <w:style w:type="paragraph" w:customStyle="1" w:styleId="EX">
    <w:name w:val="EX"/>
    <w:basedOn w:val="a"/>
    <w:rsid w:val="00D451E8"/>
    <w:pPr>
      <w:keepLines/>
      <w:ind w:left="1702" w:hanging="1418"/>
    </w:pPr>
  </w:style>
  <w:style w:type="paragraph" w:customStyle="1" w:styleId="FP">
    <w:name w:val="FP"/>
    <w:basedOn w:val="a"/>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60">
    <w:name w:val="toc 6"/>
    <w:basedOn w:val="50"/>
    <w:next w:val="a"/>
    <w:semiHidden/>
    <w:rsid w:val="00D451E8"/>
    <w:pPr>
      <w:ind w:left="1985" w:hanging="1985"/>
    </w:pPr>
  </w:style>
  <w:style w:type="paragraph" w:styleId="70">
    <w:name w:val="toc 7"/>
    <w:basedOn w:val="60"/>
    <w:next w:val="a"/>
    <w:semiHidden/>
    <w:rsid w:val="00D451E8"/>
    <w:pPr>
      <w:ind w:left="2268" w:hanging="2268"/>
    </w:pPr>
  </w:style>
  <w:style w:type="paragraph" w:styleId="23">
    <w:name w:val="List Bullet 2"/>
    <w:basedOn w:val="a7"/>
    <w:rsid w:val="00D451E8"/>
    <w:pPr>
      <w:ind w:left="851"/>
    </w:pPr>
  </w:style>
  <w:style w:type="paragraph" w:styleId="31">
    <w:name w:val="List Bullet 3"/>
    <w:basedOn w:val="23"/>
    <w:rsid w:val="00D451E8"/>
    <w:pPr>
      <w:ind w:left="1135"/>
    </w:pPr>
  </w:style>
  <w:style w:type="paragraph" w:styleId="a3">
    <w:name w:val="List Number"/>
    <w:basedOn w:val="a8"/>
    <w:rsid w:val="00D451E8"/>
  </w:style>
  <w:style w:type="paragraph" w:customStyle="1" w:styleId="EQ">
    <w:name w:val="EQ"/>
    <w:basedOn w:val="a"/>
    <w:next w:val="a"/>
    <w:rsid w:val="00D451E8"/>
    <w:pPr>
      <w:keepLines/>
      <w:tabs>
        <w:tab w:val="center" w:pos="4536"/>
        <w:tab w:val="right" w:pos="9072"/>
      </w:tabs>
    </w:pPr>
    <w:rPr>
      <w:noProof/>
    </w:rPr>
  </w:style>
  <w:style w:type="paragraph" w:customStyle="1" w:styleId="TH">
    <w:name w:val="TH"/>
    <w:basedOn w:val="a"/>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5"/>
    <w:next w:val="a"/>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a"/>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24">
    <w:name w:val="List 2"/>
    <w:basedOn w:val="a8"/>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1E8"/>
    <w:pPr>
      <w:ind w:left="1135"/>
    </w:pPr>
  </w:style>
  <w:style w:type="paragraph" w:styleId="41">
    <w:name w:val="List 4"/>
    <w:basedOn w:val="32"/>
    <w:rsid w:val="00D451E8"/>
    <w:pPr>
      <w:ind w:left="1418"/>
    </w:pPr>
  </w:style>
  <w:style w:type="paragraph" w:styleId="51">
    <w:name w:val="List 5"/>
    <w:basedOn w:val="41"/>
    <w:rsid w:val="00D451E8"/>
    <w:pPr>
      <w:ind w:left="1702"/>
    </w:pPr>
  </w:style>
  <w:style w:type="paragraph" w:customStyle="1" w:styleId="EditorsNote">
    <w:name w:val="Editor's Note"/>
    <w:basedOn w:val="NO"/>
    <w:rsid w:val="00D451E8"/>
    <w:rPr>
      <w:color w:val="FF0000"/>
    </w:rPr>
  </w:style>
  <w:style w:type="paragraph" w:styleId="a8">
    <w:name w:val="List"/>
    <w:basedOn w:val="a"/>
    <w:rsid w:val="00D451E8"/>
    <w:pPr>
      <w:ind w:left="568" w:hanging="284"/>
    </w:pPr>
  </w:style>
  <w:style w:type="paragraph" w:styleId="a7">
    <w:name w:val="List Bullet"/>
    <w:basedOn w:val="a8"/>
    <w:rsid w:val="00D451E8"/>
  </w:style>
  <w:style w:type="paragraph" w:styleId="42">
    <w:name w:val="List Bullet 4"/>
    <w:basedOn w:val="31"/>
    <w:rsid w:val="00D451E8"/>
    <w:pPr>
      <w:ind w:left="1418"/>
    </w:pPr>
  </w:style>
  <w:style w:type="paragraph" w:styleId="52">
    <w:name w:val="List Bullet 5"/>
    <w:basedOn w:val="42"/>
    <w:rsid w:val="00D451E8"/>
    <w:pPr>
      <w:ind w:left="1702"/>
    </w:pPr>
  </w:style>
  <w:style w:type="paragraph" w:customStyle="1" w:styleId="B1">
    <w:name w:val="B1"/>
    <w:basedOn w:val="a8"/>
    <w:link w:val="B1Char"/>
    <w:qFormat/>
    <w:rsid w:val="00D451E8"/>
  </w:style>
  <w:style w:type="paragraph" w:customStyle="1" w:styleId="B2">
    <w:name w:val="B2"/>
    <w:basedOn w:val="24"/>
    <w:link w:val="B2Char"/>
    <w:rsid w:val="00D451E8"/>
  </w:style>
  <w:style w:type="paragraph" w:customStyle="1" w:styleId="B3">
    <w:name w:val="B3"/>
    <w:basedOn w:val="32"/>
    <w:link w:val="B3Char"/>
    <w:rsid w:val="00D451E8"/>
  </w:style>
  <w:style w:type="paragraph" w:customStyle="1" w:styleId="B4">
    <w:name w:val="B4"/>
    <w:basedOn w:val="41"/>
    <w:link w:val="B4Char"/>
    <w:rsid w:val="00D451E8"/>
  </w:style>
  <w:style w:type="paragraph" w:customStyle="1" w:styleId="B5">
    <w:name w:val="B5"/>
    <w:basedOn w:val="51"/>
    <w:rsid w:val="00D451E8"/>
  </w:style>
  <w:style w:type="paragraph" w:styleId="a9">
    <w:name w:val="footer"/>
    <w:basedOn w:val="a4"/>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aa">
    <w:name w:val="Hyperlink"/>
    <w:rsid w:val="00D451E8"/>
    <w:rPr>
      <w:color w:val="0000FF"/>
      <w:u w:val="single"/>
    </w:rPr>
  </w:style>
  <w:style w:type="character" w:styleId="ab">
    <w:name w:val="annotation reference"/>
    <w:rsid w:val="00D451E8"/>
    <w:rPr>
      <w:sz w:val="16"/>
    </w:rPr>
  </w:style>
  <w:style w:type="paragraph" w:styleId="ac">
    <w:name w:val="annotation text"/>
    <w:basedOn w:val="a"/>
    <w:link w:val="Char"/>
    <w:rsid w:val="00D451E8"/>
  </w:style>
  <w:style w:type="character" w:styleId="ad">
    <w:name w:val="FollowedHyperlink"/>
    <w:rsid w:val="00D451E8"/>
    <w:rPr>
      <w:color w:val="800080"/>
      <w:u w:val="single"/>
    </w:rPr>
  </w:style>
  <w:style w:type="paragraph" w:styleId="ae">
    <w:name w:val="Balloon Text"/>
    <w:basedOn w:val="a"/>
    <w:link w:val="Char0"/>
    <w:rsid w:val="00D451E8"/>
    <w:rPr>
      <w:rFonts w:ascii="Tahoma" w:hAnsi="Tahoma"/>
      <w:sz w:val="16"/>
      <w:szCs w:val="16"/>
    </w:rPr>
  </w:style>
  <w:style w:type="paragraph" w:styleId="af">
    <w:name w:val="annotation subject"/>
    <w:basedOn w:val="ac"/>
    <w:next w:val="ac"/>
    <w:link w:val="Char1"/>
    <w:rsid w:val="00D451E8"/>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1E8"/>
    <w:pPr>
      <w:spacing w:after="180"/>
    </w:pPr>
    <w:rPr>
      <w:rFonts w:ascii="Times New Roman" w:hAnsi="Times New Roman"/>
      <w:lang w:val="en-GB" w:eastAsia="en-US"/>
    </w:rPr>
  </w:style>
  <w:style w:type="paragraph" w:styleId="1">
    <w:name w:val="heading 1"/>
    <w:next w:val="a"/>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1E8"/>
    <w:pPr>
      <w:pBdr>
        <w:top w:val="none" w:sz="0" w:space="0" w:color="auto"/>
      </w:pBdr>
      <w:spacing w:before="180"/>
      <w:outlineLvl w:val="1"/>
    </w:pPr>
    <w:rPr>
      <w:sz w:val="32"/>
    </w:rPr>
  </w:style>
  <w:style w:type="paragraph" w:styleId="3">
    <w:name w:val="heading 3"/>
    <w:basedOn w:val="2"/>
    <w:next w:val="a"/>
    <w:qFormat/>
    <w:rsid w:val="00D451E8"/>
    <w:pPr>
      <w:spacing w:before="120"/>
      <w:outlineLvl w:val="2"/>
    </w:pPr>
    <w:rPr>
      <w:sz w:val="28"/>
    </w:rPr>
  </w:style>
  <w:style w:type="paragraph" w:styleId="4">
    <w:name w:val="heading 4"/>
    <w:basedOn w:val="3"/>
    <w:next w:val="a"/>
    <w:qFormat/>
    <w:rsid w:val="00D451E8"/>
    <w:pPr>
      <w:ind w:left="1418" w:hanging="1418"/>
      <w:outlineLvl w:val="3"/>
    </w:pPr>
    <w:rPr>
      <w:sz w:val="24"/>
    </w:rPr>
  </w:style>
  <w:style w:type="paragraph" w:styleId="5">
    <w:name w:val="heading 5"/>
    <w:basedOn w:val="4"/>
    <w:next w:val="a"/>
    <w:qFormat/>
    <w:rsid w:val="00D451E8"/>
    <w:pPr>
      <w:ind w:left="1701" w:hanging="1701"/>
      <w:outlineLvl w:val="4"/>
    </w:pPr>
    <w:rPr>
      <w:sz w:val="22"/>
    </w:rPr>
  </w:style>
  <w:style w:type="paragraph" w:styleId="6">
    <w:name w:val="heading 6"/>
    <w:basedOn w:val="H6"/>
    <w:next w:val="a"/>
    <w:qFormat/>
    <w:rsid w:val="00D451E8"/>
    <w:pPr>
      <w:outlineLvl w:val="5"/>
    </w:pPr>
  </w:style>
  <w:style w:type="paragraph" w:styleId="7">
    <w:name w:val="heading 7"/>
    <w:basedOn w:val="H6"/>
    <w:next w:val="a"/>
    <w:qFormat/>
    <w:rsid w:val="00D451E8"/>
    <w:pPr>
      <w:outlineLvl w:val="6"/>
    </w:pPr>
  </w:style>
  <w:style w:type="paragraph" w:styleId="8">
    <w:name w:val="heading 8"/>
    <w:basedOn w:val="1"/>
    <w:next w:val="a"/>
    <w:qFormat/>
    <w:rsid w:val="00D451E8"/>
    <w:pPr>
      <w:ind w:left="0" w:firstLine="0"/>
      <w:outlineLvl w:val="7"/>
    </w:pPr>
  </w:style>
  <w:style w:type="paragraph" w:styleId="9">
    <w:name w:val="heading 9"/>
    <w:basedOn w:val="8"/>
    <w:next w:val="a"/>
    <w:qFormat/>
    <w:rsid w:val="00D45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451E8"/>
    <w:pPr>
      <w:spacing w:before="180"/>
      <w:ind w:left="2693" w:hanging="2693"/>
    </w:pPr>
    <w:rPr>
      <w:b/>
    </w:rPr>
  </w:style>
  <w:style w:type="paragraph" w:styleId="10">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451E8"/>
    <w:pPr>
      <w:ind w:left="1701" w:hanging="1701"/>
    </w:pPr>
  </w:style>
  <w:style w:type="paragraph" w:styleId="40">
    <w:name w:val="toc 4"/>
    <w:basedOn w:val="30"/>
    <w:uiPriority w:val="39"/>
    <w:rsid w:val="00D451E8"/>
    <w:pPr>
      <w:ind w:left="1418" w:hanging="1418"/>
    </w:pPr>
  </w:style>
  <w:style w:type="paragraph" w:styleId="30">
    <w:name w:val="toc 3"/>
    <w:basedOn w:val="20"/>
    <w:uiPriority w:val="39"/>
    <w:rsid w:val="00D451E8"/>
    <w:pPr>
      <w:ind w:left="1134" w:hanging="1134"/>
    </w:pPr>
  </w:style>
  <w:style w:type="paragraph" w:styleId="20">
    <w:name w:val="toc 2"/>
    <w:basedOn w:val="10"/>
    <w:uiPriority w:val="39"/>
    <w:rsid w:val="00D451E8"/>
    <w:pPr>
      <w:keepNext w:val="0"/>
      <w:spacing w:before="0"/>
      <w:ind w:left="851" w:hanging="851"/>
    </w:pPr>
    <w:rPr>
      <w:sz w:val="20"/>
    </w:rPr>
  </w:style>
  <w:style w:type="paragraph" w:styleId="21">
    <w:name w:val="index 2"/>
    <w:basedOn w:val="11"/>
    <w:semiHidden/>
    <w:rsid w:val="00D451E8"/>
    <w:pPr>
      <w:ind w:left="284"/>
    </w:pPr>
  </w:style>
  <w:style w:type="paragraph" w:styleId="11">
    <w:name w:val="index 1"/>
    <w:basedOn w:val="a"/>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1E8"/>
    <w:pPr>
      <w:outlineLvl w:val="9"/>
    </w:pPr>
  </w:style>
  <w:style w:type="paragraph" w:styleId="22">
    <w:name w:val="List Number 2"/>
    <w:basedOn w:val="a3"/>
    <w:rsid w:val="00D451E8"/>
    <w:pPr>
      <w:ind w:left="851"/>
    </w:pPr>
  </w:style>
  <w:style w:type="paragraph" w:styleId="a4">
    <w:name w:val="header"/>
    <w:rsid w:val="00D451E8"/>
    <w:pPr>
      <w:widowControl w:val="0"/>
    </w:pPr>
    <w:rPr>
      <w:rFonts w:ascii="Arial" w:hAnsi="Arial"/>
      <w:b/>
      <w:noProof/>
      <w:sz w:val="18"/>
      <w:lang w:val="en-GB" w:eastAsia="en-US"/>
    </w:rPr>
  </w:style>
  <w:style w:type="character" w:styleId="a5">
    <w:name w:val="footnote reference"/>
    <w:semiHidden/>
    <w:rsid w:val="00D451E8"/>
    <w:rPr>
      <w:b/>
      <w:position w:val="6"/>
      <w:sz w:val="16"/>
    </w:rPr>
  </w:style>
  <w:style w:type="paragraph" w:styleId="a6">
    <w:name w:val="footnote text"/>
    <w:basedOn w:val="a"/>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a"/>
    <w:link w:val="NOChar"/>
    <w:rsid w:val="00D451E8"/>
    <w:pPr>
      <w:keepLines/>
      <w:ind w:left="1135" w:hanging="851"/>
    </w:pPr>
  </w:style>
  <w:style w:type="paragraph" w:styleId="90">
    <w:name w:val="toc 9"/>
    <w:basedOn w:val="80"/>
    <w:semiHidden/>
    <w:rsid w:val="00D451E8"/>
    <w:pPr>
      <w:ind w:left="1418" w:hanging="1418"/>
    </w:pPr>
  </w:style>
  <w:style w:type="paragraph" w:customStyle="1" w:styleId="EX">
    <w:name w:val="EX"/>
    <w:basedOn w:val="a"/>
    <w:rsid w:val="00D451E8"/>
    <w:pPr>
      <w:keepLines/>
      <w:ind w:left="1702" w:hanging="1418"/>
    </w:pPr>
  </w:style>
  <w:style w:type="paragraph" w:customStyle="1" w:styleId="FP">
    <w:name w:val="FP"/>
    <w:basedOn w:val="a"/>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60">
    <w:name w:val="toc 6"/>
    <w:basedOn w:val="50"/>
    <w:next w:val="a"/>
    <w:semiHidden/>
    <w:rsid w:val="00D451E8"/>
    <w:pPr>
      <w:ind w:left="1985" w:hanging="1985"/>
    </w:pPr>
  </w:style>
  <w:style w:type="paragraph" w:styleId="70">
    <w:name w:val="toc 7"/>
    <w:basedOn w:val="60"/>
    <w:next w:val="a"/>
    <w:semiHidden/>
    <w:rsid w:val="00D451E8"/>
    <w:pPr>
      <w:ind w:left="2268" w:hanging="2268"/>
    </w:pPr>
  </w:style>
  <w:style w:type="paragraph" w:styleId="23">
    <w:name w:val="List Bullet 2"/>
    <w:basedOn w:val="a7"/>
    <w:rsid w:val="00D451E8"/>
    <w:pPr>
      <w:ind w:left="851"/>
    </w:pPr>
  </w:style>
  <w:style w:type="paragraph" w:styleId="31">
    <w:name w:val="List Bullet 3"/>
    <w:basedOn w:val="23"/>
    <w:rsid w:val="00D451E8"/>
    <w:pPr>
      <w:ind w:left="1135"/>
    </w:pPr>
  </w:style>
  <w:style w:type="paragraph" w:styleId="a3">
    <w:name w:val="List Number"/>
    <w:basedOn w:val="a8"/>
    <w:rsid w:val="00D451E8"/>
  </w:style>
  <w:style w:type="paragraph" w:customStyle="1" w:styleId="EQ">
    <w:name w:val="EQ"/>
    <w:basedOn w:val="a"/>
    <w:next w:val="a"/>
    <w:rsid w:val="00D451E8"/>
    <w:pPr>
      <w:keepLines/>
      <w:tabs>
        <w:tab w:val="center" w:pos="4536"/>
        <w:tab w:val="right" w:pos="9072"/>
      </w:tabs>
    </w:pPr>
    <w:rPr>
      <w:noProof/>
    </w:rPr>
  </w:style>
  <w:style w:type="paragraph" w:customStyle="1" w:styleId="TH">
    <w:name w:val="TH"/>
    <w:basedOn w:val="a"/>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5"/>
    <w:next w:val="a"/>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a"/>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24">
    <w:name w:val="List 2"/>
    <w:basedOn w:val="a8"/>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1E8"/>
    <w:pPr>
      <w:ind w:left="1135"/>
    </w:pPr>
  </w:style>
  <w:style w:type="paragraph" w:styleId="41">
    <w:name w:val="List 4"/>
    <w:basedOn w:val="32"/>
    <w:rsid w:val="00D451E8"/>
    <w:pPr>
      <w:ind w:left="1418"/>
    </w:pPr>
  </w:style>
  <w:style w:type="paragraph" w:styleId="51">
    <w:name w:val="List 5"/>
    <w:basedOn w:val="41"/>
    <w:rsid w:val="00D451E8"/>
    <w:pPr>
      <w:ind w:left="1702"/>
    </w:pPr>
  </w:style>
  <w:style w:type="paragraph" w:customStyle="1" w:styleId="EditorsNote">
    <w:name w:val="Editor's Note"/>
    <w:basedOn w:val="NO"/>
    <w:rsid w:val="00D451E8"/>
    <w:rPr>
      <w:color w:val="FF0000"/>
    </w:rPr>
  </w:style>
  <w:style w:type="paragraph" w:styleId="a8">
    <w:name w:val="List"/>
    <w:basedOn w:val="a"/>
    <w:rsid w:val="00D451E8"/>
    <w:pPr>
      <w:ind w:left="568" w:hanging="284"/>
    </w:pPr>
  </w:style>
  <w:style w:type="paragraph" w:styleId="a7">
    <w:name w:val="List Bullet"/>
    <w:basedOn w:val="a8"/>
    <w:rsid w:val="00D451E8"/>
  </w:style>
  <w:style w:type="paragraph" w:styleId="42">
    <w:name w:val="List Bullet 4"/>
    <w:basedOn w:val="31"/>
    <w:rsid w:val="00D451E8"/>
    <w:pPr>
      <w:ind w:left="1418"/>
    </w:pPr>
  </w:style>
  <w:style w:type="paragraph" w:styleId="52">
    <w:name w:val="List Bullet 5"/>
    <w:basedOn w:val="42"/>
    <w:rsid w:val="00D451E8"/>
    <w:pPr>
      <w:ind w:left="1702"/>
    </w:pPr>
  </w:style>
  <w:style w:type="paragraph" w:customStyle="1" w:styleId="B1">
    <w:name w:val="B1"/>
    <w:basedOn w:val="a8"/>
    <w:link w:val="B1Char"/>
    <w:qFormat/>
    <w:rsid w:val="00D451E8"/>
  </w:style>
  <w:style w:type="paragraph" w:customStyle="1" w:styleId="B2">
    <w:name w:val="B2"/>
    <w:basedOn w:val="24"/>
    <w:link w:val="B2Char"/>
    <w:rsid w:val="00D451E8"/>
  </w:style>
  <w:style w:type="paragraph" w:customStyle="1" w:styleId="B3">
    <w:name w:val="B3"/>
    <w:basedOn w:val="32"/>
    <w:link w:val="B3Char"/>
    <w:rsid w:val="00D451E8"/>
  </w:style>
  <w:style w:type="paragraph" w:customStyle="1" w:styleId="B4">
    <w:name w:val="B4"/>
    <w:basedOn w:val="41"/>
    <w:link w:val="B4Char"/>
    <w:rsid w:val="00D451E8"/>
  </w:style>
  <w:style w:type="paragraph" w:customStyle="1" w:styleId="B5">
    <w:name w:val="B5"/>
    <w:basedOn w:val="51"/>
    <w:rsid w:val="00D451E8"/>
  </w:style>
  <w:style w:type="paragraph" w:styleId="a9">
    <w:name w:val="footer"/>
    <w:basedOn w:val="a4"/>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aa">
    <w:name w:val="Hyperlink"/>
    <w:rsid w:val="00D451E8"/>
    <w:rPr>
      <w:color w:val="0000FF"/>
      <w:u w:val="single"/>
    </w:rPr>
  </w:style>
  <w:style w:type="character" w:styleId="ab">
    <w:name w:val="annotation reference"/>
    <w:rsid w:val="00D451E8"/>
    <w:rPr>
      <w:sz w:val="16"/>
    </w:rPr>
  </w:style>
  <w:style w:type="paragraph" w:styleId="ac">
    <w:name w:val="annotation text"/>
    <w:basedOn w:val="a"/>
    <w:link w:val="Char"/>
    <w:rsid w:val="00D451E8"/>
  </w:style>
  <w:style w:type="character" w:styleId="ad">
    <w:name w:val="FollowedHyperlink"/>
    <w:rsid w:val="00D451E8"/>
    <w:rPr>
      <w:color w:val="800080"/>
      <w:u w:val="single"/>
    </w:rPr>
  </w:style>
  <w:style w:type="paragraph" w:styleId="ae">
    <w:name w:val="Balloon Text"/>
    <w:basedOn w:val="a"/>
    <w:link w:val="Char0"/>
    <w:rsid w:val="00D451E8"/>
    <w:rPr>
      <w:rFonts w:ascii="Tahoma" w:hAnsi="Tahoma"/>
      <w:sz w:val="16"/>
      <w:szCs w:val="16"/>
    </w:rPr>
  </w:style>
  <w:style w:type="paragraph" w:styleId="af">
    <w:name w:val="annotation subject"/>
    <w:basedOn w:val="ac"/>
    <w:next w:val="ac"/>
    <w:link w:val="Char1"/>
    <w:rsid w:val="00D451E8"/>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830967">
      <w:bodyDiv w:val="1"/>
      <w:marLeft w:val="0"/>
      <w:marRight w:val="0"/>
      <w:marTop w:val="0"/>
      <w:marBottom w:val="0"/>
      <w:divBdr>
        <w:top w:val="none" w:sz="0" w:space="0" w:color="auto"/>
        <w:left w:val="none" w:sz="0" w:space="0" w:color="auto"/>
        <w:bottom w:val="none" w:sz="0" w:space="0" w:color="auto"/>
        <w:right w:val="none" w:sz="0" w:space="0" w:color="auto"/>
      </w:divBdr>
    </w:div>
    <w:div w:id="937181097">
      <w:bodyDiv w:val="1"/>
      <w:marLeft w:val="0"/>
      <w:marRight w:val="0"/>
      <w:marTop w:val="0"/>
      <w:marBottom w:val="0"/>
      <w:divBdr>
        <w:top w:val="none" w:sz="0" w:space="0" w:color="auto"/>
        <w:left w:val="none" w:sz="0" w:space="0" w:color="auto"/>
        <w:bottom w:val="none" w:sz="0" w:space="0" w:color="auto"/>
        <w:right w:val="none" w:sz="0" w:space="0" w:color="auto"/>
      </w:divBdr>
    </w:div>
    <w:div w:id="164778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Specification-Group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94067-BD67-4B00-B3EC-75CEF5930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1998</Words>
  <Characters>11394</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chenli</cp:lastModifiedBy>
  <cp:revision>4</cp:revision>
  <cp:lastPrinted>1900-12-31T22:00:00Z</cp:lastPrinted>
  <dcterms:created xsi:type="dcterms:W3CDTF">2018-09-27T14:56:00Z</dcterms:created>
  <dcterms:modified xsi:type="dcterms:W3CDTF">2018-09-28T01:52:00Z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